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11FA00C"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A426DC">
        <w:rPr>
          <w:rFonts w:cs="Arial"/>
          <w:b/>
          <w:noProof/>
          <w:sz w:val="24"/>
        </w:rPr>
        <w:t>1</w:t>
      </w:r>
      <w:r w:rsidR="00576FA3">
        <w:rPr>
          <w:b/>
          <w:i/>
          <w:noProof/>
          <w:sz w:val="28"/>
        </w:rPr>
        <w:tab/>
      </w:r>
      <w:r w:rsidR="00974A70">
        <w:rPr>
          <w:rFonts w:cs="Arial"/>
          <w:b/>
          <w:noProof/>
          <w:sz w:val="24"/>
        </w:rPr>
        <w:t>S2-</w:t>
      </w:r>
      <w:r w:rsidR="000F6A6C">
        <w:rPr>
          <w:rFonts w:cs="Arial"/>
          <w:b/>
          <w:noProof/>
          <w:sz w:val="24"/>
        </w:rPr>
        <w:t>2</w:t>
      </w:r>
      <w:r w:rsidR="00B15768">
        <w:rPr>
          <w:rFonts w:cs="Arial"/>
          <w:b/>
          <w:noProof/>
          <w:sz w:val="24"/>
        </w:rPr>
        <w:t>40</w:t>
      </w:r>
      <w:r w:rsidR="008E6E06">
        <w:rPr>
          <w:rFonts w:cs="Arial"/>
          <w:b/>
          <w:noProof/>
          <w:sz w:val="24"/>
        </w:rPr>
        <w:t>3158</w:t>
      </w:r>
    </w:p>
    <w:p w14:paraId="00890AF0" w14:textId="22D3FA6F" w:rsidR="00974A70" w:rsidRDefault="00A426DC" w:rsidP="006F555A">
      <w:pPr>
        <w:pStyle w:val="CRCoverPage"/>
        <w:spacing w:after="0"/>
        <w:jc w:val="both"/>
        <w:outlineLvl w:val="0"/>
        <w:rPr>
          <w:b/>
          <w:noProof/>
          <w:sz w:val="24"/>
        </w:rPr>
      </w:pPr>
      <w:bookmarkStart w:id="0" w:name="_Hlk92114058"/>
      <w:r>
        <w:rPr>
          <w:b/>
          <w:noProof/>
          <w:sz w:val="24"/>
        </w:rPr>
        <w:t xml:space="preserve">26 February – 1 March, </w:t>
      </w:r>
      <w:r w:rsidR="00F33CE4">
        <w:rPr>
          <w:b/>
          <w:noProof/>
          <w:sz w:val="24"/>
        </w:rPr>
        <w:t xml:space="preserve">2024, </w:t>
      </w:r>
      <w:bookmarkEnd w:id="0"/>
      <w:r>
        <w:rPr>
          <w:b/>
          <w:noProof/>
          <w:sz w:val="24"/>
        </w:rPr>
        <w:t>Athens, Greece</w:t>
      </w:r>
      <w:r w:rsidR="00974A70">
        <w:rPr>
          <w:rFonts w:cs="Arial"/>
          <w:b/>
          <w:noProof/>
          <w:color w:val="3333FF"/>
          <w:sz w:val="24"/>
        </w:rPr>
        <w:t xml:space="preserve"> </w:t>
      </w:r>
      <w:r>
        <w:rPr>
          <w:rFonts w:cs="Arial"/>
          <w:b/>
          <w:noProof/>
          <w:color w:val="3333FF"/>
          <w:sz w:val="24"/>
        </w:rPr>
        <w:tab/>
        <w:t xml:space="preserve"> </w:t>
      </w:r>
      <w:r w:rsidR="00576FA3">
        <w:rPr>
          <w:rFonts w:cs="Arial"/>
          <w:b/>
          <w:noProof/>
          <w:color w:val="3333FF"/>
          <w:sz w:val="24"/>
        </w:rPr>
        <w:t xml:space="preserve">   </w:t>
      </w:r>
      <w:r>
        <w:rPr>
          <w:rFonts w:cs="Arial"/>
          <w:b/>
          <w:noProof/>
          <w:color w:val="3333FF"/>
          <w:sz w:val="24"/>
        </w:rPr>
        <w:t>revision of S2-240</w:t>
      </w:r>
      <w:r w:rsidR="00576FA3">
        <w:rPr>
          <w:rFonts w:cs="Arial"/>
          <w:b/>
          <w:noProof/>
          <w:color w:val="3333FF"/>
          <w:sz w:val="24"/>
        </w:rPr>
        <w:t>2413</w:t>
      </w:r>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5D97611B"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ins w:id="1" w:author="Peng Tan 20240125" w:date="2024-02-22T10:32:00Z">
        <w:r w:rsidR="00BA3F73">
          <w:rPr>
            <w:rFonts w:ascii="Arial" w:hAnsi="Arial" w:cs="Arial"/>
            <w:b/>
            <w:lang w:val="en-CA"/>
          </w:rPr>
          <w:t>, NTT DOCOMO</w:t>
        </w:r>
      </w:ins>
      <w:r w:rsidR="00CA0C1D" w:rsidRPr="008B0692">
        <w:rPr>
          <w:rFonts w:ascii="Arial" w:hAnsi="Arial" w:cs="Arial"/>
          <w:b/>
          <w:lang w:val="en-CA"/>
        </w:rPr>
        <w:t xml:space="preserve"> </w:t>
      </w:r>
    </w:p>
    <w:p w14:paraId="0F18C97F" w14:textId="1807502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B02984" w:rsidRPr="009D288F">
        <w:rPr>
          <w:rFonts w:ascii="Arial" w:hAnsi="Arial" w:cs="Arial"/>
          <w:b/>
          <w:lang w:val="en-CA"/>
        </w:rPr>
        <w:t>KI</w:t>
      </w:r>
      <w:r w:rsidR="00C81760">
        <w:rPr>
          <w:rFonts w:ascii="Arial" w:hAnsi="Arial" w:cs="Arial"/>
          <w:b/>
          <w:lang w:val="en-CA"/>
        </w:rPr>
        <w:t xml:space="preserve"> </w:t>
      </w:r>
      <w:r w:rsidR="00B02984" w:rsidRPr="009D288F">
        <w:rPr>
          <w:rFonts w:ascii="Arial" w:hAnsi="Arial" w:cs="Arial"/>
          <w:b/>
          <w:lang w:val="en-CA"/>
        </w:rPr>
        <w:t>#1</w:t>
      </w:r>
      <w:r w:rsidR="00C81760">
        <w:rPr>
          <w:rFonts w:ascii="Arial" w:hAnsi="Arial" w:cs="Arial"/>
          <w:b/>
          <w:lang w:val="en-CA"/>
        </w:rPr>
        <w:t>, New Sol</w:t>
      </w:r>
      <w:r w:rsidR="00B02984" w:rsidRPr="009D288F">
        <w:rPr>
          <w:rFonts w:ascii="Arial" w:hAnsi="Arial" w:cs="Arial"/>
          <w:b/>
          <w:lang w:val="en-CA"/>
        </w:rPr>
        <w:t xml:space="preserve">: </w:t>
      </w:r>
      <w:r w:rsidR="009D288F" w:rsidRPr="009D288F">
        <w:rPr>
          <w:rFonts w:ascii="Arial" w:hAnsi="Arial" w:cs="Arial"/>
          <w:b/>
          <w:lang w:val="en-CA"/>
        </w:rPr>
        <w:t>E</w:t>
      </w:r>
      <w:r w:rsidR="009D288F">
        <w:rPr>
          <w:rFonts w:ascii="Arial" w:hAnsi="Arial" w:cs="Arial"/>
          <w:b/>
          <w:lang w:val="en-CA"/>
        </w:rPr>
        <w:t>nergy Brokerage Function for energy related information processing</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FA37BD1"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B02984">
        <w:rPr>
          <w:rFonts w:ascii="Arial" w:hAnsi="Arial" w:cs="Arial"/>
          <w:b/>
        </w:rPr>
        <w:t>4</w:t>
      </w:r>
    </w:p>
    <w:p w14:paraId="713A04D7" w14:textId="1E97FF42"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A2DBB" w:rsidRPr="00EA2DBB">
        <w:rPr>
          <w:rFonts w:ascii="Arial" w:hAnsi="Arial" w:cs="Arial"/>
          <w:b/>
        </w:rPr>
        <w:t>FS_</w:t>
      </w:r>
      <w:r w:rsidR="00B02984">
        <w:rPr>
          <w:rFonts w:ascii="Arial" w:hAnsi="Arial" w:cs="Arial"/>
          <w:b/>
        </w:rPr>
        <w:t>EnergySys / Rel-19</w:t>
      </w:r>
    </w:p>
    <w:p w14:paraId="59D8A9FC" w14:textId="4009357E"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 xml:space="preserve">This contribution </w:t>
      </w:r>
      <w:r w:rsidR="00B02984">
        <w:rPr>
          <w:rFonts w:ascii="Arial" w:hAnsi="Arial" w:cs="Arial"/>
          <w:i/>
          <w:lang w:eastAsia="zh-CN"/>
        </w:rPr>
        <w:t>proposes a new solution for KI#1</w:t>
      </w:r>
      <w:r w:rsidR="00BA117E">
        <w:rPr>
          <w:rFonts w:ascii="Arial" w:hAnsi="Arial" w:cs="Arial"/>
          <w:i/>
          <w:lang w:eastAsia="zh-CN"/>
        </w:rPr>
        <w:t xml:space="preserve"> </w:t>
      </w:r>
    </w:p>
    <w:p w14:paraId="29056BAB" w14:textId="69079A5F" w:rsidR="00B02984" w:rsidRDefault="00B02984" w:rsidP="003F5548">
      <w:pPr>
        <w:pStyle w:val="Heading1"/>
        <w:numPr>
          <w:ilvl w:val="0"/>
          <w:numId w:val="50"/>
        </w:numPr>
        <w:ind w:left="1134" w:hanging="1134"/>
      </w:pPr>
      <w:bookmarkStart w:id="2" w:name="_Hlk87257355"/>
      <w:r>
        <w:t>Introduction</w:t>
      </w:r>
    </w:p>
    <w:p w14:paraId="07A45786" w14:textId="32C0D1B6" w:rsidR="008E6F44" w:rsidRDefault="006E375A" w:rsidP="009D288F">
      <w:pPr>
        <w:rPr>
          <w:ins w:id="3" w:author="DCM-BB" w:date="2024-02-22T22:01:00Z"/>
        </w:rPr>
      </w:pPr>
      <w:r>
        <w:t xml:space="preserve">A new solution is proposed in this contribution </w:t>
      </w:r>
      <w:r w:rsidR="00B02984">
        <w:t>for inclusion in TR 23.700-66.</w:t>
      </w:r>
      <w:r>
        <w:t xml:space="preserve"> </w:t>
      </w:r>
      <w:r w:rsidR="00B02984">
        <w:t xml:space="preserve">This solution </w:t>
      </w:r>
      <w:r>
        <w:t>outlines the specifics</w:t>
      </w:r>
      <w:r w:rsidR="009D288F">
        <w:t xml:space="preserve"> of using Energy Brokerage Function </w:t>
      </w:r>
      <w:ins w:id="4" w:author="DCM-BB" w:date="2024-02-22T22:04:00Z">
        <w:r w:rsidR="00B50B22">
          <w:t xml:space="preserve">(EBF) </w:t>
        </w:r>
      </w:ins>
      <w:r w:rsidR="009D288F">
        <w:t>for energy related information acquisition and processing.</w:t>
      </w:r>
      <w:bookmarkEnd w:id="2"/>
    </w:p>
    <w:p w14:paraId="23530EA1" w14:textId="2F9A5642" w:rsidR="00B50B22" w:rsidRDefault="00B50B22" w:rsidP="009D288F">
      <w:pPr>
        <w:rPr>
          <w:ins w:id="5" w:author="DCM-BB" w:date="2024-02-22T22:02:00Z"/>
        </w:rPr>
      </w:pPr>
      <w:ins w:id="6" w:author="DCM-BB" w:date="2024-02-22T22:02:00Z">
        <w:r>
          <w:t>I</w:t>
        </w:r>
      </w:ins>
      <w:ins w:id="7" w:author="DCM-BB" w:date="2024-02-22T22:01:00Z">
        <w:r>
          <w:t xml:space="preserve">n TS 22.261, exposing </w:t>
        </w:r>
      </w:ins>
      <w:ins w:id="8" w:author="DCM-BB" w:date="2024-02-22T22:02:00Z">
        <w:r>
          <w:t>performance information together with energy-related information is identified as a requirement of 5GS as follows:</w:t>
        </w:r>
      </w:ins>
    </w:p>
    <w:p w14:paraId="44215AAB" w14:textId="77777777" w:rsidR="00B50B22" w:rsidRPr="00B50B22" w:rsidRDefault="00B50B22">
      <w:pPr>
        <w:ind w:left="1134"/>
        <w:rPr>
          <w:ins w:id="9" w:author="DCM-BB" w:date="2024-02-22T22:03:00Z"/>
          <w:i/>
          <w:iCs/>
          <w:rPrChange w:id="10" w:author="DCM-BB" w:date="2024-02-22T22:03:00Z">
            <w:rPr>
              <w:ins w:id="11" w:author="DCM-BB" w:date="2024-02-22T22:03:00Z"/>
            </w:rPr>
          </w:rPrChange>
        </w:rPr>
        <w:pPrChange w:id="12" w:author="DCM-BB" w:date="2024-02-22T22:03:00Z">
          <w:pPr/>
        </w:pPrChange>
      </w:pPr>
      <w:ins w:id="13" w:author="DCM-BB" w:date="2024-02-22T22:03:00Z">
        <w:r w:rsidRPr="00B50B22">
          <w:rPr>
            <w:i/>
            <w:iCs/>
            <w:rPrChange w:id="14" w:author="DCM-BB" w:date="2024-02-22T22:03:00Z">
              <w:rPr/>
            </w:rPrChange>
          </w:rPr>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50B22">
          <w:rPr>
            <w:rFonts w:eastAsia="SimSun"/>
            <w:i/>
            <w:iCs/>
            <w:rPrChange w:id="15" w:author="DCM-BB" w:date="2024-02-22T22:03:00Z">
              <w:rPr>
                <w:rFonts w:eastAsia="SimSun"/>
              </w:rPr>
            </w:rPrChange>
          </w:rPr>
          <w:t>related to</w:t>
        </w:r>
        <w:r w:rsidRPr="00B50B22">
          <w:rPr>
            <w:i/>
            <w:iCs/>
            <w:rPrChange w:id="16" w:author="DCM-BB" w:date="2024-02-22T22:03:00Z">
              <w:rPr/>
            </w:rPrChange>
          </w:rPr>
          <w:t xml:space="preserve"> same </w:t>
        </w:r>
        <w:r w:rsidRPr="00B50B22">
          <w:rPr>
            <w:rFonts w:eastAsia="SimSun"/>
            <w:i/>
            <w:iCs/>
            <w:rPrChange w:id="17" w:author="DCM-BB" w:date="2024-02-22T22:03:00Z">
              <w:rPr>
                <w:rFonts w:eastAsia="SimSun"/>
              </w:rPr>
            </w:rPrChange>
          </w:rPr>
          <w:t>time interval</w:t>
        </w:r>
        <w:r w:rsidRPr="00B50B22">
          <w:rPr>
            <w:i/>
            <w:iCs/>
            <w:rPrChange w:id="18" w:author="DCM-BB" w:date="2024-02-22T22:03:00Z">
              <w:rPr/>
            </w:rPrChange>
          </w:rPr>
          <w:t xml:space="preserve"> e.g. hourly or daily</w:t>
        </w:r>
        <w:r w:rsidRPr="00B50B22">
          <w:rPr>
            <w:rFonts w:eastAsia="SimSun"/>
            <w:i/>
            <w:iCs/>
            <w:rPrChange w:id="19" w:author="DCM-BB" w:date="2024-02-22T22:03:00Z">
              <w:rPr>
                <w:rFonts w:eastAsia="SimSun"/>
              </w:rPr>
            </w:rPrChange>
          </w:rPr>
          <w:t>.</w:t>
        </w:r>
        <w:r w:rsidRPr="00B50B22">
          <w:rPr>
            <w:i/>
            <w:iCs/>
            <w:rPrChange w:id="20" w:author="DCM-BB" w:date="2024-02-22T22:03:00Z">
              <w:rPr/>
            </w:rPrChange>
          </w:rPr>
          <w:t xml:space="preserve"> </w:t>
        </w:r>
      </w:ins>
    </w:p>
    <w:p w14:paraId="10B6EA51" w14:textId="3319B113" w:rsidR="00B50B22" w:rsidRDefault="00B50B22" w:rsidP="009D288F">
      <w:pPr>
        <w:rPr>
          <w:ins w:id="21" w:author="DCM-BB" w:date="2024-02-22T22:02:00Z"/>
        </w:rPr>
      </w:pPr>
      <w:ins w:id="22" w:author="DCM-BB" w:date="2024-02-22T22:03:00Z">
        <w:r>
          <w:t xml:space="preserve">Accordingly, in the proposed solution, </w:t>
        </w:r>
      </w:ins>
      <w:ins w:id="23" w:author="DCM-BB" w:date="2024-02-22T22:04:00Z">
        <w:r>
          <w:t>EBF also capable to provide performance related information t</w:t>
        </w:r>
      </w:ins>
      <w:ins w:id="24" w:author="DCM-BB" w:date="2024-02-22T22:05:00Z">
        <w:r>
          <w:t>ogether with the energy related information.</w:t>
        </w:r>
      </w:ins>
    </w:p>
    <w:p w14:paraId="06D82237" w14:textId="77777777" w:rsidR="00B50B22" w:rsidRPr="009D288F" w:rsidRDefault="00B50B22" w:rsidP="009D288F"/>
    <w:p w14:paraId="30E59ADC" w14:textId="0578D41F" w:rsidR="0073440A" w:rsidRDefault="00CA0C1D" w:rsidP="0073440A">
      <w:pPr>
        <w:pStyle w:val="Heading1"/>
      </w:pPr>
      <w:r>
        <w:t>2</w:t>
      </w:r>
      <w:r w:rsidR="00EA5EA6">
        <w:tab/>
      </w:r>
      <w:r w:rsidR="0073440A">
        <w:t>Proposal</w:t>
      </w:r>
    </w:p>
    <w:p w14:paraId="714A9FAC" w14:textId="756E3A94" w:rsidR="00FE4C50" w:rsidRDefault="00B02984" w:rsidP="006E375A">
      <w:bookmarkStart w:id="25" w:name="_Hlk513714389"/>
      <w:r>
        <w:t xml:space="preserve">It is proposed to capture the following solution in </w:t>
      </w:r>
      <w:r w:rsidR="00974A70">
        <w:t>TR 23.</w:t>
      </w:r>
      <w:r w:rsidR="00056364">
        <w:t>700-</w:t>
      </w:r>
      <w:r>
        <w:t>66.</w:t>
      </w:r>
    </w:p>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5"/>
    </w:p>
    <w:p w14:paraId="5654B8E4" w14:textId="79556C98" w:rsidR="002A645F" w:rsidRPr="005130C9" w:rsidRDefault="002A645F" w:rsidP="002A645F">
      <w:pPr>
        <w:pStyle w:val="Heading2"/>
      </w:pPr>
      <w:bookmarkStart w:id="26" w:name="_Toc500949097"/>
      <w:bookmarkStart w:id="27" w:name="_Toc92875660"/>
      <w:bookmarkStart w:id="28" w:name="_Toc93070684"/>
      <w:bookmarkStart w:id="29" w:name="_Toc148441676"/>
      <w:r w:rsidRPr="005130C9">
        <w:t>6.</w:t>
      </w:r>
      <w:r w:rsidR="00190C4E">
        <w:t>X</w:t>
      </w:r>
      <w:r w:rsidRPr="005130C9">
        <w:rPr>
          <w:rFonts w:hint="eastAsia"/>
        </w:rPr>
        <w:tab/>
      </w:r>
      <w:r w:rsidRPr="005130C9">
        <w:t>Solution</w:t>
      </w:r>
      <w:r w:rsidRPr="005130C9">
        <w:rPr>
          <w:rFonts w:hint="eastAsia"/>
        </w:rPr>
        <w:t xml:space="preserve"> #</w:t>
      </w:r>
      <w:r w:rsidRPr="005130C9">
        <w:t xml:space="preserve">X: </w:t>
      </w:r>
      <w:bookmarkEnd w:id="26"/>
      <w:r>
        <w:t xml:space="preserve">Energy Brokerage Function for energy related information acquisition and processing </w:t>
      </w:r>
      <w:bookmarkEnd w:id="27"/>
      <w:bookmarkEnd w:id="28"/>
      <w:bookmarkEnd w:id="29"/>
    </w:p>
    <w:p w14:paraId="0B45ECA1" w14:textId="68BA1C11" w:rsidR="002A645F" w:rsidRPr="005130C9" w:rsidRDefault="002A645F" w:rsidP="002A645F">
      <w:pPr>
        <w:pStyle w:val="Heading3"/>
      </w:pPr>
      <w:bookmarkStart w:id="30" w:name="_Toc500949098"/>
      <w:bookmarkStart w:id="31" w:name="_Toc92875661"/>
      <w:bookmarkStart w:id="32" w:name="_Toc93070685"/>
      <w:bookmarkStart w:id="33" w:name="_Toc148441677"/>
      <w:r w:rsidRPr="005130C9">
        <w:t>6.</w:t>
      </w:r>
      <w:r w:rsidR="00190C4E">
        <w:t>X</w:t>
      </w:r>
      <w:r w:rsidRPr="005130C9">
        <w:t>.</w:t>
      </w:r>
      <w:r w:rsidRPr="005130C9">
        <w:rPr>
          <w:rFonts w:hint="eastAsia"/>
        </w:rPr>
        <w:t>1</w:t>
      </w:r>
      <w:r w:rsidRPr="005130C9">
        <w:rPr>
          <w:rFonts w:hint="eastAsia"/>
        </w:rPr>
        <w:tab/>
      </w:r>
      <w:r w:rsidRPr="005130C9">
        <w:t>Key Issue mapping</w:t>
      </w:r>
      <w:bookmarkEnd w:id="30"/>
      <w:bookmarkEnd w:id="31"/>
      <w:bookmarkEnd w:id="32"/>
      <w:bookmarkEnd w:id="33"/>
    </w:p>
    <w:p w14:paraId="1493A240" w14:textId="768D06E8" w:rsidR="002A645F" w:rsidRPr="003F5548" w:rsidRDefault="00A426DC" w:rsidP="003F5548">
      <w:pPr>
        <w:pStyle w:val="EditorsNote"/>
        <w:ind w:left="0" w:firstLine="0"/>
        <w:rPr>
          <w:color w:val="000000"/>
          <w:lang w:eastAsia="zh-CN"/>
        </w:rPr>
      </w:pPr>
      <w:r w:rsidRPr="003F5548">
        <w:rPr>
          <w:color w:val="000000"/>
          <w:lang w:eastAsia="zh-CN"/>
        </w:rPr>
        <w:t>This is a candidate solution for KI#1.</w:t>
      </w:r>
    </w:p>
    <w:p w14:paraId="0442D479" w14:textId="77777777" w:rsidR="002A645F" w:rsidRPr="00033F19" w:rsidRDefault="002A645F" w:rsidP="002A645F">
      <w:pPr>
        <w:rPr>
          <w:lang w:eastAsia="zh-CN"/>
        </w:rPr>
      </w:pPr>
      <w:bookmarkStart w:id="34" w:name="_Toc500949099"/>
      <w:bookmarkStart w:id="35" w:name="_Toc92875662"/>
      <w:bookmarkStart w:id="36" w:name="_Toc93070686"/>
      <w:r>
        <w:t xml:space="preserve">In KI#1, to </w:t>
      </w:r>
      <w:r w:rsidRPr="00033F19">
        <w:rPr>
          <w:rFonts w:hint="eastAsia"/>
          <w:lang w:eastAsia="zh-CN"/>
        </w:rPr>
        <w:t xml:space="preserve">support network </w:t>
      </w:r>
      <w:r w:rsidRPr="00033F19">
        <w:rPr>
          <w:lang w:eastAsia="zh-CN"/>
        </w:rPr>
        <w:t xml:space="preserve">energy </w:t>
      </w:r>
      <w:r w:rsidRPr="00033F19">
        <w:rPr>
          <w:rFonts w:hint="eastAsia"/>
          <w:lang w:eastAsia="zh-CN"/>
        </w:rPr>
        <w:t>related information exposure, the following aspects are to be studied:</w:t>
      </w:r>
    </w:p>
    <w:p w14:paraId="12DDCD13" w14:textId="77777777" w:rsidR="002A645F" w:rsidRPr="00033F19" w:rsidRDefault="002A645F" w:rsidP="002A645F">
      <w:pPr>
        <w:pStyle w:val="B1"/>
        <w:rPr>
          <w:lang w:eastAsia="zh-CN"/>
        </w:rPr>
      </w:pPr>
      <w:r w:rsidRPr="00033F19">
        <w:rPr>
          <w:rFonts w:hint="eastAsia"/>
          <w:lang w:eastAsia="zh-CN"/>
        </w:rPr>
        <w:t>-</w:t>
      </w:r>
      <w:r w:rsidRPr="00033F19">
        <w:rPr>
          <w:rFonts w:hint="eastAsia"/>
          <w:lang w:eastAsia="zh-CN"/>
        </w:rPr>
        <w:tab/>
        <w:t>How the network energy related information is exposed.</w:t>
      </w:r>
    </w:p>
    <w:p w14:paraId="68ABB959" w14:textId="76562AA4" w:rsidR="00A426DC" w:rsidRPr="00A426DC" w:rsidRDefault="002A645F" w:rsidP="003F5548">
      <w:pPr>
        <w:pStyle w:val="B1"/>
      </w:pPr>
      <w:r w:rsidRPr="00033F19">
        <w:t>-</w:t>
      </w:r>
      <w:r w:rsidRPr="00033F19">
        <w:rPr>
          <w:rFonts w:hint="eastAsia"/>
          <w:lang w:eastAsia="zh-CN"/>
        </w:rPr>
        <w:tab/>
      </w:r>
      <w:r w:rsidRPr="00033F19">
        <w:t xml:space="preserve">How and what </w:t>
      </w:r>
      <w:r w:rsidRPr="00033F19">
        <w:rPr>
          <w:rFonts w:hint="eastAsia"/>
          <w:lang w:eastAsia="zh-CN"/>
        </w:rPr>
        <w:t xml:space="preserve">network </w:t>
      </w:r>
      <w:r w:rsidRPr="00033F19">
        <w:t>energy related information from the Network entities (</w:t>
      </w:r>
      <w:proofErr w:type="gramStart"/>
      <w:r w:rsidRPr="00033F19">
        <w:t>i.e.</w:t>
      </w:r>
      <w:proofErr w:type="gramEnd"/>
      <w:r w:rsidRPr="00033F19">
        <w:t xml:space="preserve"> RAN nodes, 5GC NFs) can be </w:t>
      </w:r>
      <w:r w:rsidRPr="00033F19">
        <w:rPr>
          <w:lang w:eastAsia="zh-CN"/>
        </w:rPr>
        <w:t>obtained</w:t>
      </w:r>
      <w:r w:rsidRPr="00033F19">
        <w:rPr>
          <w:rFonts w:hint="eastAsia"/>
          <w:lang w:eastAsia="zh-CN"/>
        </w:rPr>
        <w:t xml:space="preserve"> in order to support network </w:t>
      </w:r>
      <w:r w:rsidRPr="00033F19">
        <w:rPr>
          <w:lang w:eastAsia="zh-CN"/>
        </w:rPr>
        <w:t xml:space="preserve">energy </w:t>
      </w:r>
      <w:r w:rsidRPr="00033F19">
        <w:rPr>
          <w:rFonts w:hint="eastAsia"/>
          <w:lang w:eastAsia="zh-CN"/>
        </w:rPr>
        <w:t>related information exposure</w:t>
      </w:r>
      <w:r w:rsidRPr="00033F19">
        <w:t>.</w:t>
      </w:r>
    </w:p>
    <w:p w14:paraId="465FDE21" w14:textId="62AECAC4" w:rsidR="002A645F" w:rsidRPr="005130C9" w:rsidRDefault="002A645F" w:rsidP="002A645F">
      <w:pPr>
        <w:pStyle w:val="Heading3"/>
      </w:pPr>
      <w:bookmarkStart w:id="37" w:name="_Toc148441678"/>
      <w:r w:rsidRPr="005130C9">
        <w:t>6.</w:t>
      </w:r>
      <w:r w:rsidR="00190C4E">
        <w:t>X</w:t>
      </w:r>
      <w:r w:rsidRPr="005130C9">
        <w:t>.2</w:t>
      </w:r>
      <w:r w:rsidRPr="005130C9">
        <w:rPr>
          <w:rFonts w:hint="eastAsia"/>
        </w:rPr>
        <w:tab/>
      </w:r>
      <w:r w:rsidRPr="005130C9">
        <w:t xml:space="preserve">Functional </w:t>
      </w:r>
      <w:r w:rsidRPr="005130C9">
        <w:rPr>
          <w:rFonts w:hint="eastAsia"/>
        </w:rPr>
        <w:t>Description</w:t>
      </w:r>
      <w:bookmarkEnd w:id="34"/>
      <w:bookmarkEnd w:id="35"/>
      <w:bookmarkEnd w:id="36"/>
      <w:bookmarkEnd w:id="37"/>
    </w:p>
    <w:p w14:paraId="1E7BD071" w14:textId="1903711D" w:rsidR="0078262C" w:rsidRDefault="0078262C" w:rsidP="0078262C">
      <w:pPr>
        <w:autoSpaceDE/>
        <w:autoSpaceDN/>
        <w:adjustRightInd/>
        <w:rPr>
          <w:ins w:id="38" w:author="Peng Tan 20240225" w:date="2024-02-27T14:17:00Z"/>
          <w:rFonts w:eastAsia="SimSun"/>
          <w:lang w:val="en-CA" w:eastAsia="zh-CN"/>
        </w:rPr>
      </w:pPr>
      <w:bookmarkStart w:id="39" w:name="_Toc500949101"/>
      <w:bookmarkStart w:id="40" w:name="_Toc92875663"/>
      <w:bookmarkStart w:id="41" w:name="_Toc93070687"/>
      <w:r w:rsidRPr="005804F0">
        <w:rPr>
          <w:rFonts w:eastAsia="SimSun"/>
          <w:lang w:val="en-CA" w:eastAsia="zh-CN"/>
        </w:rPr>
        <w:t>Based on the requirements and use cases</w:t>
      </w:r>
      <w:r>
        <w:rPr>
          <w:rFonts w:eastAsia="SimSun"/>
          <w:lang w:val="en-CA" w:eastAsia="zh-CN"/>
        </w:rPr>
        <w:t xml:space="preserve"> in </w:t>
      </w:r>
      <w:r>
        <w:t>TS 22.261 [</w:t>
      </w:r>
      <w:ins w:id="42" w:author="Peng Tan 20240125" w:date="2024-02-22T12:02:00Z">
        <w:r w:rsidR="009E724D">
          <w:t>8</w:t>
        </w:r>
      </w:ins>
      <w:del w:id="43" w:author="Peng Tan 20240125" w:date="2024-02-22T12:02:00Z">
        <w:r w:rsidDel="009E724D">
          <w:delText>X</w:delText>
        </w:r>
      </w:del>
      <w:r>
        <w:t>]</w:t>
      </w:r>
      <w:r w:rsidRPr="005804F0">
        <w:rPr>
          <w:rFonts w:eastAsia="SimSun"/>
          <w:lang w:val="en-CA" w:eastAsia="zh-CN"/>
        </w:rPr>
        <w:t>, it is proposed to specify a</w:t>
      </w:r>
      <w:r>
        <w:rPr>
          <w:rFonts w:eastAsia="SimSun"/>
          <w:lang w:val="en-CA" w:eastAsia="zh-CN"/>
        </w:rPr>
        <w:t>n</w:t>
      </w:r>
      <w:r w:rsidRPr="005804F0">
        <w:rPr>
          <w:rFonts w:eastAsia="SimSun"/>
          <w:lang w:val="en-CA" w:eastAsia="zh-CN"/>
        </w:rPr>
        <w:t xml:space="preserve"> </w:t>
      </w:r>
      <w:r>
        <w:rPr>
          <w:rFonts w:eastAsia="SimSun"/>
          <w:lang w:val="en-CA" w:eastAsia="zh-CN"/>
        </w:rPr>
        <w:t>Energy Brokerage Function (</w:t>
      </w:r>
      <w:r w:rsidRPr="005804F0">
        <w:rPr>
          <w:rFonts w:eastAsia="SimSun"/>
          <w:lang w:val="en-CA" w:eastAsia="zh-CN"/>
        </w:rPr>
        <w:t>EBF</w:t>
      </w:r>
      <w:r>
        <w:rPr>
          <w:rFonts w:eastAsia="SimSun"/>
          <w:lang w:val="en-CA" w:eastAsia="zh-CN"/>
        </w:rPr>
        <w:t>)</w:t>
      </w:r>
      <w:r w:rsidRPr="005804F0">
        <w:rPr>
          <w:rFonts w:eastAsia="SimSun"/>
          <w:lang w:val="en-CA" w:eastAsia="zh-CN"/>
        </w:rPr>
        <w:t xml:space="preserve"> in 5GC </w:t>
      </w:r>
      <w:r>
        <w:rPr>
          <w:rFonts w:eastAsia="SimSun"/>
          <w:lang w:val="en-CA" w:eastAsia="zh-CN"/>
        </w:rPr>
        <w:t>to</w:t>
      </w:r>
      <w:r w:rsidRPr="005804F0">
        <w:rPr>
          <w:rFonts w:eastAsia="SimSun"/>
          <w:lang w:val="en-CA" w:eastAsia="zh-CN"/>
        </w:rPr>
        <w:t xml:space="preserve"> act as an intermediary between the network and authorized third parties to</w:t>
      </w:r>
      <w:r>
        <w:rPr>
          <w:rFonts w:eastAsia="SimSun"/>
          <w:lang w:val="en-CA" w:eastAsia="zh-CN"/>
        </w:rPr>
        <w:t xml:space="preserve"> acquire energy related </w:t>
      </w:r>
      <w:r>
        <w:rPr>
          <w:rFonts w:eastAsia="SimSun"/>
          <w:lang w:val="en-CA" w:eastAsia="zh-CN"/>
        </w:rPr>
        <w:lastRenderedPageBreak/>
        <w:t>information, process the information to generate energy consumption and energy efficiency KPI, and</w:t>
      </w:r>
      <w:r w:rsidRPr="005804F0">
        <w:rPr>
          <w:rFonts w:eastAsia="SimSun"/>
          <w:lang w:val="en-CA" w:eastAsia="zh-CN"/>
        </w:rPr>
        <w:t xml:space="preserve"> expose energy consumption and efficiency-related data</w:t>
      </w:r>
      <w:r>
        <w:rPr>
          <w:rFonts w:eastAsia="SimSun"/>
          <w:lang w:val="en-CA" w:eastAsia="zh-CN"/>
        </w:rPr>
        <w:t xml:space="preserve"> to authorized third parties</w:t>
      </w:r>
      <w:r w:rsidRPr="005804F0">
        <w:rPr>
          <w:rFonts w:eastAsia="SimSun"/>
          <w:lang w:val="en-CA" w:eastAsia="zh-CN"/>
        </w:rPr>
        <w:t>.</w:t>
      </w:r>
    </w:p>
    <w:p w14:paraId="3E0A5FAF" w14:textId="765D71F1" w:rsidR="00653A2F" w:rsidRPr="009D288F" w:rsidRDefault="00653A2F" w:rsidP="00653A2F">
      <w:pPr>
        <w:autoSpaceDE/>
        <w:autoSpaceDN/>
        <w:adjustRightInd/>
        <w:rPr>
          <w:rFonts w:eastAsia="SimSun"/>
          <w:lang w:val="en-CA" w:eastAsia="zh-CN"/>
        </w:rPr>
      </w:pPr>
      <w:ins w:id="44" w:author="Peng Tan 20240225" w:date="2024-02-27T14:17:00Z">
        <w:r>
          <w:rPr>
            <w:rFonts w:eastAsia="SimSun"/>
            <w:lang w:val="en-CA" w:eastAsia="zh-CN"/>
          </w:rPr>
          <w:t>NOTE:</w:t>
        </w:r>
      </w:ins>
      <w:ins w:id="45" w:author="Peng Tan 20240225" w:date="2024-02-27T14:18:00Z">
        <w:r>
          <w:rPr>
            <w:rFonts w:eastAsia="SimSun"/>
            <w:lang w:val="en-CA" w:eastAsia="zh-CN"/>
          </w:rPr>
          <w:t xml:space="preserve"> </w:t>
        </w:r>
      </w:ins>
      <w:ins w:id="46" w:author="Peng Tan 20240225" w:date="2024-02-27T14:17:00Z">
        <w:r>
          <w:rPr>
            <w:rFonts w:eastAsia="SimSun"/>
            <w:lang w:val="en-CA" w:eastAsia="zh-CN"/>
          </w:rPr>
          <w:t xml:space="preserve"> </w:t>
        </w:r>
        <w:r w:rsidRPr="00653A2F">
          <w:rPr>
            <w:rFonts w:eastAsia="SimSun"/>
            <w:lang w:val="en-CA" w:eastAsia="zh-CN"/>
            <w:rPrChange w:id="47" w:author="Peng Tan 20240225" w:date="2024-02-27T14:23:00Z">
              <w:rPr>
                <w:rStyle w:val="apple-converted-space"/>
                <w:rFonts w:ascii="Calibri" w:hAnsi="Calibri" w:cs="Calibri"/>
                <w:color w:val="212121"/>
                <w:sz w:val="22"/>
                <w:szCs w:val="22"/>
              </w:rPr>
            </w:rPrChange>
          </w:rPr>
          <w:t> </w:t>
        </w:r>
      </w:ins>
      <w:ins w:id="48" w:author="Peng Tan 20240225" w:date="2024-02-27T14:19:00Z">
        <w:r w:rsidRPr="00653A2F">
          <w:rPr>
            <w:rFonts w:eastAsia="SimSun"/>
            <w:lang w:val="en-CA" w:eastAsia="zh-CN"/>
            <w:rPrChange w:id="49" w:author="Peng Tan 20240225" w:date="2024-02-27T14:23:00Z">
              <w:rPr>
                <w:rFonts w:ascii="Calibri" w:hAnsi="Calibri" w:cs="Calibri"/>
                <w:color w:val="212121"/>
                <w:sz w:val="22"/>
                <w:szCs w:val="22"/>
              </w:rPr>
            </w:rPrChange>
          </w:rPr>
          <w:t>OAM provides</w:t>
        </w:r>
        <w:r w:rsidRPr="00653A2F">
          <w:rPr>
            <w:rFonts w:eastAsia="SimSun"/>
            <w:lang w:val="en-CA" w:eastAsia="zh-CN"/>
            <w:rPrChange w:id="50" w:author="Peng Tan 20240225" w:date="2024-02-27T14:23:00Z">
              <w:rPr>
                <w:rFonts w:ascii="Calibri" w:hAnsi="Calibri" w:cs="Calibri"/>
                <w:color w:val="212121"/>
                <w:sz w:val="22"/>
                <w:szCs w:val="22"/>
              </w:rPr>
            </w:rPrChange>
          </w:rPr>
          <w:t xml:space="preserve"> various</w:t>
        </w:r>
        <w:r w:rsidRPr="00653A2F">
          <w:rPr>
            <w:rFonts w:eastAsia="SimSun"/>
            <w:lang w:val="en-CA" w:eastAsia="zh-CN"/>
            <w:rPrChange w:id="51" w:author="Peng Tan 20240225" w:date="2024-02-27T14:23:00Z">
              <w:rPr>
                <w:rFonts w:ascii="Calibri" w:hAnsi="Calibri" w:cs="Calibri"/>
                <w:color w:val="212121"/>
                <w:sz w:val="22"/>
                <w:szCs w:val="22"/>
              </w:rPr>
            </w:rPrChange>
          </w:rPr>
          <w:t xml:space="preserve"> counters, </w:t>
        </w:r>
        <w:r w:rsidRPr="00653A2F">
          <w:rPr>
            <w:rFonts w:eastAsia="SimSun"/>
            <w:lang w:val="en-CA" w:eastAsia="zh-CN"/>
            <w:rPrChange w:id="52" w:author="Peng Tan 20240225" w:date="2024-02-27T14:23:00Z">
              <w:rPr>
                <w:rFonts w:ascii="Calibri" w:hAnsi="Calibri" w:cs="Calibri"/>
                <w:color w:val="212121"/>
                <w:sz w:val="22"/>
                <w:szCs w:val="22"/>
              </w:rPr>
            </w:rPrChange>
          </w:rPr>
          <w:t xml:space="preserve">e.g., </w:t>
        </w:r>
        <w:r w:rsidRPr="00653A2F">
          <w:rPr>
            <w:rFonts w:eastAsia="SimSun"/>
            <w:lang w:val="en-CA" w:eastAsia="zh-CN"/>
            <w:rPrChange w:id="53" w:author="Peng Tan 20240225" w:date="2024-02-27T14:23:00Z">
              <w:rPr>
                <w:rFonts w:ascii="Calibri" w:hAnsi="Calibri" w:cs="Calibri"/>
                <w:color w:val="212121"/>
                <w:sz w:val="22"/>
                <w:szCs w:val="22"/>
              </w:rPr>
            </w:rPrChange>
          </w:rPr>
          <w:t>data volume, data packet loss, round-trip delay, N6 link usage, N9 related measurements</w:t>
        </w:r>
        <w:r w:rsidRPr="00653A2F">
          <w:rPr>
            <w:rFonts w:eastAsia="SimSun"/>
            <w:lang w:val="en-CA" w:eastAsia="zh-CN"/>
            <w:rPrChange w:id="54" w:author="Peng Tan 20240225" w:date="2024-02-27T14:23:00Z">
              <w:rPr>
                <w:rFonts w:ascii="Calibri" w:hAnsi="Calibri" w:cs="Calibri"/>
                <w:color w:val="212121"/>
                <w:sz w:val="22"/>
                <w:szCs w:val="22"/>
              </w:rPr>
            </w:rPrChange>
          </w:rPr>
          <w:t>, etc.</w:t>
        </w:r>
      </w:ins>
      <w:ins w:id="55" w:author="Peng Tan 20240225" w:date="2024-02-27T14:22:00Z">
        <w:r w:rsidRPr="00653A2F">
          <w:rPr>
            <w:rFonts w:eastAsia="SimSun"/>
            <w:lang w:val="en-CA" w:eastAsia="zh-CN"/>
            <w:rPrChange w:id="56" w:author="Peng Tan 20240225" w:date="2024-02-27T14:23:00Z">
              <w:rPr>
                <w:rFonts w:ascii="Calibri" w:hAnsi="Calibri" w:cs="Calibri"/>
                <w:color w:val="212121"/>
                <w:sz w:val="22"/>
                <w:szCs w:val="22"/>
              </w:rPr>
            </w:rPrChange>
          </w:rPr>
          <w:t xml:space="preserve"> </w:t>
        </w:r>
        <w:r w:rsidRPr="00653A2F">
          <w:rPr>
            <w:rFonts w:eastAsia="SimSun"/>
            <w:lang w:val="en-CA" w:eastAsia="zh-CN"/>
            <w:rPrChange w:id="57" w:author="Peng Tan 20240225" w:date="2024-02-27T14:23:00Z">
              <w:rPr>
                <w:rFonts w:asciiTheme="majorBidi" w:eastAsia="SimSun" w:hAnsiTheme="majorBidi" w:cstheme="majorBidi"/>
                <w:lang w:eastAsia="zh-CN"/>
              </w:rPr>
            </w:rPrChange>
          </w:rPr>
          <w:t>EBF may initiate</w:t>
        </w:r>
        <w:r w:rsidRPr="00653A2F">
          <w:rPr>
            <w:rFonts w:eastAsia="SimSun"/>
            <w:lang w:val="en-CA" w:eastAsia="zh-CN"/>
            <w:rPrChange w:id="58" w:author="Peng Tan 20240225" w:date="2024-02-27T14:23:00Z">
              <w:rPr>
                <w:rFonts w:asciiTheme="majorBidi" w:eastAsia="SimSun" w:hAnsiTheme="majorBidi" w:cstheme="majorBidi"/>
                <w:lang w:eastAsia="zh-CN"/>
              </w:rPr>
            </w:rPrChange>
          </w:rPr>
          <w:t xml:space="preserve"> required </w:t>
        </w:r>
        <w:r w:rsidRPr="00653A2F">
          <w:rPr>
            <w:rFonts w:eastAsia="SimSun"/>
            <w:lang w:val="en-CA" w:eastAsia="zh-CN"/>
            <w:rPrChange w:id="59" w:author="Peng Tan 20240225" w:date="2024-02-27T14:23:00Z">
              <w:rPr>
                <w:rFonts w:asciiTheme="majorBidi" w:eastAsia="SimSun" w:hAnsiTheme="majorBidi" w:cstheme="majorBidi"/>
                <w:lang w:eastAsia="zh-CN"/>
              </w:rPr>
            </w:rPrChange>
          </w:rPr>
          <w:t>measurement jobs in OAM</w:t>
        </w:r>
      </w:ins>
      <w:ins w:id="60" w:author="Peng Tan 20240225" w:date="2024-02-27T14:19:00Z">
        <w:r w:rsidRPr="00653A2F">
          <w:rPr>
            <w:rFonts w:eastAsia="SimSun"/>
            <w:lang w:val="en-CA" w:eastAsia="zh-CN"/>
            <w:rPrChange w:id="61" w:author="Peng Tan 20240225" w:date="2024-02-27T14:23:00Z">
              <w:rPr>
                <w:rFonts w:ascii="Calibri" w:hAnsi="Calibri" w:cs="Calibri"/>
                <w:color w:val="212121"/>
                <w:sz w:val="22"/>
                <w:szCs w:val="22"/>
              </w:rPr>
            </w:rPrChange>
          </w:rPr>
          <w:t xml:space="preserve"> </w:t>
        </w:r>
      </w:ins>
      <w:ins w:id="62" w:author="Peng Tan 20240225" w:date="2024-02-27T14:22:00Z">
        <w:r w:rsidRPr="00653A2F">
          <w:rPr>
            <w:rFonts w:eastAsia="SimSun"/>
            <w:lang w:val="en-CA" w:eastAsia="zh-CN"/>
            <w:rPrChange w:id="63" w:author="Peng Tan 20240225" w:date="2024-02-27T14:23:00Z">
              <w:rPr>
                <w:rFonts w:ascii="Calibri" w:hAnsi="Calibri" w:cs="Calibri"/>
                <w:color w:val="212121"/>
                <w:sz w:val="22"/>
                <w:szCs w:val="22"/>
              </w:rPr>
            </w:rPrChange>
          </w:rPr>
          <w:t xml:space="preserve">to </w:t>
        </w:r>
      </w:ins>
      <w:ins w:id="64" w:author="Peng Tan 20240225" w:date="2024-02-27T14:23:00Z">
        <w:r w:rsidRPr="00653A2F">
          <w:rPr>
            <w:rFonts w:eastAsia="SimSun"/>
            <w:lang w:val="en-CA" w:eastAsia="zh-CN"/>
            <w:rPrChange w:id="65" w:author="Peng Tan 20240225" w:date="2024-02-27T14:23:00Z">
              <w:rPr>
                <w:rFonts w:ascii="Calibri" w:hAnsi="Calibri" w:cs="Calibri"/>
                <w:color w:val="212121"/>
                <w:sz w:val="22"/>
                <w:szCs w:val="22"/>
              </w:rPr>
            </w:rPrChange>
          </w:rPr>
          <w:t>calculate Energy Efficiency as described in clause 6.X.3.1 and clause 6.X.3.3.</w:t>
        </w:r>
      </w:ins>
    </w:p>
    <w:p w14:paraId="0EF83108" w14:textId="77777777" w:rsidR="0078262C" w:rsidRPr="00DF15D1" w:rsidRDefault="0078262C" w:rsidP="0078262C">
      <w:pPr>
        <w:autoSpaceDE/>
        <w:autoSpaceDN/>
        <w:adjustRightInd/>
        <w:rPr>
          <w:rFonts w:eastAsia="SimSun"/>
          <w:lang w:val="en-CA" w:eastAsia="zh-CN"/>
        </w:rPr>
      </w:pPr>
      <w:r>
        <w:rPr>
          <w:rFonts w:eastAsia="SimSun"/>
          <w:lang w:val="en-CA" w:eastAsia="zh-CN"/>
        </w:rPr>
        <w:t xml:space="preserve">The </w:t>
      </w:r>
      <w:r w:rsidRPr="00DF15D1">
        <w:rPr>
          <w:rFonts w:eastAsia="SimSun"/>
          <w:lang w:val="en-CA" w:eastAsia="zh-CN"/>
        </w:rPr>
        <w:t>functionalities of EBF shall include</w:t>
      </w:r>
      <w:r>
        <w:rPr>
          <w:rFonts w:eastAsia="SimSun"/>
          <w:lang w:val="en-CA" w:eastAsia="zh-CN"/>
        </w:rPr>
        <w:t>:</w:t>
      </w:r>
    </w:p>
    <w:p w14:paraId="627DB94D" w14:textId="1379DF88" w:rsidR="0078262C" w:rsidRPr="00B50B22" w:rsidRDefault="0078262C" w:rsidP="0078262C">
      <w:pPr>
        <w:pStyle w:val="ListParagraph"/>
        <w:numPr>
          <w:ilvl w:val="0"/>
          <w:numId w:val="55"/>
        </w:numPr>
        <w:spacing w:after="180"/>
        <w:contextualSpacing/>
        <w:rPr>
          <w:ins w:id="66" w:author="DCM-BB" w:date="2024-02-22T22:06:00Z"/>
          <w:rFonts w:ascii="Times New Roman" w:eastAsia="SimSun" w:hAnsi="Times New Roman" w:cs="Times New Roman"/>
          <w:color w:val="000000"/>
          <w:sz w:val="20"/>
          <w:szCs w:val="20"/>
          <w:lang w:eastAsia="zh-CN"/>
          <w:rPrChange w:id="67" w:author="DCM-BB" w:date="2024-02-22T22:06:00Z">
            <w:rPr>
              <w:ins w:id="68" w:author="DCM-BB" w:date="2024-02-22T22:06:00Z"/>
              <w:rFonts w:ascii="Times New Roman" w:hAnsi="Times New Roman" w:cs="Times New Roman"/>
              <w:sz w:val="20"/>
              <w:szCs w:val="20"/>
              <w:lang w:eastAsia="zh-CN"/>
            </w:rPr>
          </w:rPrChange>
        </w:rPr>
      </w:pPr>
      <w:r w:rsidRPr="000F1230">
        <w:rPr>
          <w:rFonts w:ascii="Times New Roman" w:hAnsi="Times New Roman" w:cs="Times New Roman"/>
          <w:sz w:val="20"/>
          <w:szCs w:val="20"/>
          <w:lang w:eastAsia="zh-CN"/>
        </w:rPr>
        <w:t xml:space="preserve">Collects </w:t>
      </w:r>
      <w:ins w:id="69" w:author="DCM-BB" w:date="2024-02-22T22:06:00Z">
        <w:r w:rsidR="00B50B22">
          <w:rPr>
            <w:rFonts w:ascii="Times New Roman" w:hAnsi="Times New Roman" w:cs="Times New Roman"/>
            <w:sz w:val="20"/>
            <w:szCs w:val="20"/>
            <w:lang w:eastAsia="zh-CN"/>
          </w:rPr>
          <w:t xml:space="preserve">energy </w:t>
        </w:r>
      </w:ins>
      <w:r w:rsidRPr="000F1230">
        <w:rPr>
          <w:rFonts w:ascii="Times New Roman" w:hAnsi="Times New Roman" w:cs="Times New Roman"/>
          <w:sz w:val="20"/>
          <w:szCs w:val="20"/>
          <w:lang w:eastAsia="zh-CN"/>
        </w:rPr>
        <w:t xml:space="preserve">relevant counters from OAM and </w:t>
      </w:r>
      <w:r w:rsidRPr="00C43C6A">
        <w:rPr>
          <w:rFonts w:ascii="Times New Roman" w:hAnsi="Times New Roman" w:cs="Times New Roman"/>
          <w:sz w:val="20"/>
          <w:szCs w:val="20"/>
          <w:lang w:eastAsia="zh-CN"/>
        </w:rPr>
        <w:t xml:space="preserve">uses them to generate energy </w:t>
      </w:r>
      <w:r w:rsidRPr="000F1230">
        <w:rPr>
          <w:rFonts w:ascii="Times New Roman" w:hAnsi="Times New Roman" w:cs="Times New Roman"/>
          <w:sz w:val="20"/>
          <w:szCs w:val="20"/>
          <w:lang w:eastAsia="zh-CN"/>
        </w:rPr>
        <w:t xml:space="preserve">efficiency </w:t>
      </w:r>
      <w:r w:rsidRPr="00C43C6A">
        <w:rPr>
          <w:rFonts w:ascii="Times New Roman" w:hAnsi="Times New Roman" w:cs="Times New Roman"/>
          <w:sz w:val="20"/>
          <w:szCs w:val="20"/>
          <w:lang w:eastAsia="zh-CN"/>
        </w:rPr>
        <w:t>related KPIs.</w:t>
      </w:r>
    </w:p>
    <w:p w14:paraId="65531918" w14:textId="28C5DE78" w:rsidR="00B50B22" w:rsidRPr="00B50B22" w:rsidRDefault="00B50B22" w:rsidP="00B50B22">
      <w:pPr>
        <w:pStyle w:val="ListParagraph"/>
        <w:numPr>
          <w:ilvl w:val="0"/>
          <w:numId w:val="55"/>
        </w:numPr>
        <w:spacing w:after="180"/>
        <w:contextualSpacing/>
        <w:rPr>
          <w:rFonts w:ascii="Times New Roman" w:eastAsia="SimSun" w:hAnsi="Times New Roman" w:cs="Times New Roman"/>
          <w:color w:val="000000"/>
          <w:sz w:val="20"/>
          <w:szCs w:val="20"/>
          <w:lang w:eastAsia="zh-CN"/>
        </w:rPr>
      </w:pPr>
      <w:ins w:id="70" w:author="DCM-BB" w:date="2024-02-22T22:06:00Z">
        <w:r w:rsidRPr="00B50B22">
          <w:rPr>
            <w:rFonts w:ascii="Times New Roman" w:hAnsi="Times New Roman" w:cs="Times New Roman"/>
            <w:sz w:val="20"/>
            <w:szCs w:val="20"/>
            <w:lang w:eastAsia="zh-CN"/>
          </w:rPr>
          <w:t xml:space="preserve">Collects </w:t>
        </w:r>
        <w:r>
          <w:rPr>
            <w:rFonts w:ascii="Times New Roman" w:hAnsi="Times New Roman" w:cs="Times New Roman"/>
            <w:sz w:val="20"/>
            <w:szCs w:val="20"/>
            <w:lang w:eastAsia="zh-CN"/>
          </w:rPr>
          <w:t xml:space="preserve">performance </w:t>
        </w:r>
        <w:r w:rsidRPr="00B50B22">
          <w:rPr>
            <w:rFonts w:ascii="Times New Roman" w:hAnsi="Times New Roman" w:cs="Times New Roman"/>
            <w:sz w:val="20"/>
            <w:szCs w:val="20"/>
            <w:lang w:eastAsia="zh-CN"/>
          </w:rPr>
          <w:t xml:space="preserve">relevant counters from OAM and uses them to generate </w:t>
        </w:r>
      </w:ins>
      <w:ins w:id="71" w:author="DCM-BB" w:date="2024-02-22T22:07:00Z">
        <w:r>
          <w:rPr>
            <w:rFonts w:ascii="Times New Roman" w:hAnsi="Times New Roman" w:cs="Times New Roman"/>
            <w:sz w:val="20"/>
            <w:szCs w:val="20"/>
            <w:lang w:eastAsia="zh-CN"/>
          </w:rPr>
          <w:t>performance</w:t>
        </w:r>
      </w:ins>
      <w:ins w:id="72" w:author="DCM-BB" w:date="2024-02-22T22:06:00Z">
        <w:r w:rsidRPr="00B50B22">
          <w:rPr>
            <w:rFonts w:ascii="Times New Roman" w:hAnsi="Times New Roman" w:cs="Times New Roman"/>
            <w:sz w:val="20"/>
            <w:szCs w:val="20"/>
            <w:lang w:eastAsia="zh-CN"/>
          </w:rPr>
          <w:t xml:space="preserve"> related KPIs.</w:t>
        </w:r>
      </w:ins>
    </w:p>
    <w:p w14:paraId="0C3A9E0F" w14:textId="77777777" w:rsidR="0078262C" w:rsidRPr="00C43C6A"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Calculate energy efficiency, carbon emissions, ratio of renewable energy, etc. based on requirements.</w:t>
      </w:r>
    </w:p>
    <w:p w14:paraId="3FCE6C2F"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Enables periodic reporting to authorized</w:t>
      </w:r>
      <w:r w:rsidRPr="009D288F">
        <w:rPr>
          <w:rFonts w:ascii="Times New Roman" w:eastAsia="SimSun" w:hAnsi="Times New Roman" w:cs="Times New Roman"/>
          <w:color w:val="000000"/>
          <w:sz w:val="20"/>
          <w:szCs w:val="20"/>
          <w:lang w:eastAsia="zh-CN"/>
        </w:rPr>
        <w:t xml:space="preserve"> third parties based on their agreement (e.g., monthly, or yearly).</w:t>
      </w:r>
    </w:p>
    <w:p w14:paraId="6D190C88"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Notifies when the energy consumption reaches the energy credit limit.</w:t>
      </w:r>
    </w:p>
    <w:p w14:paraId="7502A5DA" w14:textId="77777777" w:rsidR="0078262C"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With user consent, exposes energy efficiency information based on a subscriber's data volume and other metrics.</w:t>
      </w:r>
    </w:p>
    <w:p w14:paraId="01A1A47E" w14:textId="217133C9" w:rsidR="0078262C" w:rsidRPr="008060A8"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Pr>
          <w:rFonts w:ascii="Times New Roman" w:eastAsia="SimSun" w:hAnsi="Times New Roman" w:cs="Times New Roman"/>
          <w:color w:val="000000"/>
          <w:sz w:val="20"/>
          <w:szCs w:val="20"/>
          <w:lang w:eastAsia="zh-CN"/>
        </w:rPr>
        <w:t xml:space="preserve">Exposes energy related information to NFs and AFs, e.g., as data source to expose energy related information to </w:t>
      </w:r>
      <w:r w:rsidR="00190C4E">
        <w:rPr>
          <w:rFonts w:ascii="Times New Roman" w:eastAsia="SimSun" w:hAnsi="Times New Roman" w:cs="Times New Roman"/>
          <w:color w:val="000000"/>
          <w:sz w:val="20"/>
          <w:szCs w:val="20"/>
          <w:lang w:eastAsia="zh-CN"/>
        </w:rPr>
        <w:t xml:space="preserve">e.g., </w:t>
      </w:r>
      <w:r>
        <w:rPr>
          <w:rFonts w:ascii="Times New Roman" w:eastAsia="SimSun" w:hAnsi="Times New Roman" w:cs="Times New Roman"/>
          <w:color w:val="000000"/>
          <w:sz w:val="20"/>
          <w:szCs w:val="20"/>
          <w:lang w:eastAsia="zh-CN"/>
        </w:rPr>
        <w:t>NWDAF for them to generate energy related analytics.</w:t>
      </w:r>
    </w:p>
    <w:p w14:paraId="313038D6" w14:textId="77777777" w:rsidR="0078262C" w:rsidRPr="000F1230" w:rsidRDefault="0078262C" w:rsidP="0078262C">
      <w:pPr>
        <w:pStyle w:val="EditorsNote"/>
        <w:ind w:left="1559" w:hanging="1276"/>
        <w:rPr>
          <w:rFonts w:eastAsia="Times New Roman"/>
          <w:lang w:eastAsia="zh-CN"/>
        </w:rPr>
      </w:pPr>
      <w:r w:rsidRPr="000F1230">
        <w:rPr>
          <w:rFonts w:eastAsia="Times New Roman"/>
          <w:lang w:eastAsia="zh-CN"/>
        </w:rPr>
        <w:t>Editor’s note: whether there is a need for a new 5GC NF or whether proposed functionality can be provided by existing NFs will be evaluated and concluded on during the evaluation and conclusion phase.</w:t>
      </w:r>
    </w:p>
    <w:p w14:paraId="4851CFBC" w14:textId="3B8C7352" w:rsidR="002A645F" w:rsidRPr="005130C9" w:rsidRDefault="002A645F" w:rsidP="002A645F">
      <w:pPr>
        <w:pStyle w:val="Heading3"/>
      </w:pPr>
      <w:bookmarkStart w:id="73" w:name="_Toc148441679"/>
      <w:r w:rsidRPr="005130C9">
        <w:t>6.</w:t>
      </w:r>
      <w:r w:rsidR="00190C4E">
        <w:t>X</w:t>
      </w:r>
      <w:r w:rsidRPr="005130C9">
        <w:t>.3</w:t>
      </w:r>
      <w:r w:rsidRPr="005130C9">
        <w:tab/>
        <w:t>Procedures</w:t>
      </w:r>
      <w:bookmarkEnd w:id="39"/>
      <w:bookmarkEnd w:id="40"/>
      <w:bookmarkEnd w:id="41"/>
      <w:bookmarkEnd w:id="73"/>
    </w:p>
    <w:p w14:paraId="059B3D43" w14:textId="46C9303D" w:rsidR="002A645F" w:rsidRPr="003F5548" w:rsidRDefault="00EE4651" w:rsidP="003F5548">
      <w:pPr>
        <w:pStyle w:val="Heading3"/>
        <w:rPr>
          <w:sz w:val="24"/>
          <w:szCs w:val="24"/>
        </w:rPr>
      </w:pPr>
      <w:r w:rsidRPr="003F5548">
        <w:rPr>
          <w:sz w:val="24"/>
          <w:szCs w:val="24"/>
        </w:rPr>
        <w:t>6.X.3.1</w:t>
      </w:r>
      <w:r w:rsidRPr="003F5548">
        <w:rPr>
          <w:sz w:val="24"/>
          <w:szCs w:val="24"/>
        </w:rPr>
        <w:tab/>
        <w:t>Interactions between EBF and OAM</w:t>
      </w:r>
    </w:p>
    <w:p w14:paraId="596FAE74" w14:textId="22C48670" w:rsidR="002F62E6" w:rsidRPr="005804F0" w:rsidRDefault="002F62E6" w:rsidP="002F62E6">
      <w:pPr>
        <w:rPr>
          <w:lang w:val="en-CA" w:eastAsia="zh-CN"/>
        </w:rPr>
      </w:pPr>
      <w:bookmarkStart w:id="74" w:name="_Toc326248711"/>
      <w:bookmarkStart w:id="75" w:name="_Toc510604409"/>
      <w:bookmarkStart w:id="76" w:name="_Toc92875664"/>
      <w:bookmarkStart w:id="77" w:name="_Toc93070688"/>
      <w:r>
        <w:rPr>
          <w:lang w:val="en-CA" w:eastAsia="zh-CN"/>
        </w:rPr>
        <w:t>The EBF could collect relevant counters from OAM</w:t>
      </w:r>
      <w:r w:rsidR="00484F03">
        <w:rPr>
          <w:lang w:val="en-CA" w:eastAsia="zh-CN"/>
        </w:rPr>
        <w:t xml:space="preserve"> and use them</w:t>
      </w:r>
      <w:r>
        <w:rPr>
          <w:lang w:val="en-CA" w:eastAsia="zh-CN"/>
        </w:rPr>
        <w:t xml:space="preserve"> to generate energy </w:t>
      </w:r>
      <w:r w:rsidR="00484F03">
        <w:rPr>
          <w:lang w:val="en-CA" w:eastAsia="zh-CN"/>
        </w:rPr>
        <w:t xml:space="preserve">efficiency </w:t>
      </w:r>
      <w:r>
        <w:rPr>
          <w:lang w:val="en-CA" w:eastAsia="zh-CN"/>
        </w:rPr>
        <w:t xml:space="preserve">related KPIs. </w:t>
      </w:r>
      <w:r w:rsidRPr="005804F0">
        <w:rPr>
          <w:lang w:val="en-CA" w:eastAsia="zh-CN"/>
        </w:rPr>
        <w:t>The interactions between EBF and OAM for data collection are illustrated in Fig</w:t>
      </w:r>
      <w:r w:rsidR="00190C4E">
        <w:rPr>
          <w:lang w:val="en-CA" w:eastAsia="zh-CN"/>
        </w:rPr>
        <w:t>ure 6.X.3</w:t>
      </w:r>
      <w:r w:rsidR="00EE4651">
        <w:rPr>
          <w:lang w:val="en-CA" w:eastAsia="zh-CN"/>
        </w:rPr>
        <w:t>.1</w:t>
      </w:r>
      <w:r w:rsidR="00190C4E">
        <w:rPr>
          <w:lang w:val="en-CA" w:eastAsia="zh-CN"/>
        </w:rPr>
        <w:t>-1</w:t>
      </w:r>
      <w:r w:rsidRPr="005804F0">
        <w:rPr>
          <w:lang w:val="en-CA" w:eastAsia="zh-CN"/>
        </w:rPr>
        <w:t xml:space="preserve">. The </w:t>
      </w:r>
      <w:r w:rsidR="00FB7E6D">
        <w:rPr>
          <w:lang w:val="en-CA" w:eastAsia="zh-CN"/>
        </w:rPr>
        <w:t xml:space="preserve">type of performance measurements </w:t>
      </w:r>
      <w:r w:rsidRPr="005804F0">
        <w:rPr>
          <w:lang w:val="en-CA" w:eastAsia="zh-CN"/>
        </w:rPr>
        <w:t xml:space="preserve">data </w:t>
      </w:r>
      <w:r w:rsidR="00FB7E6D">
        <w:rPr>
          <w:lang w:val="en-CA" w:eastAsia="zh-CN"/>
        </w:rPr>
        <w:t xml:space="preserve">to be </w:t>
      </w:r>
      <w:r w:rsidRPr="005804F0">
        <w:rPr>
          <w:lang w:val="en-CA" w:eastAsia="zh-CN"/>
        </w:rPr>
        <w:t xml:space="preserve">collected depends on the use cases. </w:t>
      </w:r>
      <w:r w:rsidRPr="00A426DC">
        <w:rPr>
          <w:lang w:val="en-CA" w:eastAsia="zh-CN"/>
        </w:rPr>
        <w:t xml:space="preserve">This figure is an </w:t>
      </w:r>
      <w:r w:rsidR="0072107B" w:rsidRPr="00A426DC">
        <w:rPr>
          <w:lang w:val="en-CA" w:eastAsia="zh-CN"/>
        </w:rPr>
        <w:t>example</w:t>
      </w:r>
      <w:r w:rsidRPr="00A426DC">
        <w:rPr>
          <w:lang w:val="en-CA" w:eastAsia="zh-CN"/>
        </w:rPr>
        <w:t xml:space="preserve"> of the</w:t>
      </w:r>
      <w:r w:rsidRPr="005804F0">
        <w:rPr>
          <w:lang w:val="en-CA" w:eastAsia="zh-CN"/>
        </w:rPr>
        <w:t xml:space="preserve"> OAM performance data file report management service that is defined in TS 28.532</w:t>
      </w:r>
      <w:r>
        <w:rPr>
          <w:lang w:val="en-CA" w:eastAsia="zh-CN"/>
        </w:rPr>
        <w:t xml:space="preserve"> [</w:t>
      </w:r>
      <w:ins w:id="78" w:author="Peng Tan 20240125" w:date="2024-02-22T12:02:00Z">
        <w:r w:rsidR="002567F1">
          <w:rPr>
            <w:lang w:val="en-CA" w:eastAsia="zh-CN"/>
          </w:rPr>
          <w:t>z</w:t>
        </w:r>
      </w:ins>
      <w:del w:id="79" w:author="Peng Tan 20240125" w:date="2024-02-22T12:02:00Z">
        <w:r w:rsidDel="002567F1">
          <w:rPr>
            <w:lang w:val="en-CA" w:eastAsia="zh-CN"/>
          </w:rPr>
          <w:delText>11</w:delText>
        </w:r>
      </w:del>
      <w:r>
        <w:rPr>
          <w:lang w:val="en-CA" w:eastAsia="zh-CN"/>
        </w:rPr>
        <w:t>]</w:t>
      </w:r>
      <w:r w:rsidRPr="005804F0">
        <w:rPr>
          <w:lang w:val="en-CA" w:eastAsia="zh-CN"/>
        </w:rPr>
        <w:t>. The actual OAM services and reporting mechanisms that EBF may use are specified in TS 28.532, TS 28.550</w:t>
      </w:r>
      <w:r>
        <w:rPr>
          <w:lang w:val="en-CA" w:eastAsia="zh-CN"/>
        </w:rPr>
        <w:t xml:space="preserve"> [</w:t>
      </w:r>
      <w:ins w:id="80" w:author="Peng Tan 20240125" w:date="2024-02-22T12:02:00Z">
        <w:r w:rsidR="002567F1">
          <w:rPr>
            <w:lang w:val="en-CA" w:eastAsia="zh-CN"/>
          </w:rPr>
          <w:t>y</w:t>
        </w:r>
      </w:ins>
      <w:del w:id="81" w:author="Peng Tan 20240125" w:date="2024-02-22T12:02:00Z">
        <w:r w:rsidDel="002567F1">
          <w:rPr>
            <w:lang w:val="en-CA" w:eastAsia="zh-CN"/>
          </w:rPr>
          <w:delText>10</w:delText>
        </w:r>
      </w:del>
      <w:r>
        <w:rPr>
          <w:lang w:val="en-CA" w:eastAsia="zh-CN"/>
        </w:rPr>
        <w:t>]</w:t>
      </w:r>
      <w:r w:rsidRPr="005804F0">
        <w:rPr>
          <w:lang w:val="en-CA" w:eastAsia="zh-CN"/>
        </w:rPr>
        <w:t xml:space="preserve"> or TS 28.545</w:t>
      </w:r>
      <w:r>
        <w:rPr>
          <w:lang w:val="en-CA" w:eastAsia="zh-CN"/>
        </w:rPr>
        <w:t xml:space="preserve"> [</w:t>
      </w:r>
      <w:ins w:id="82" w:author="Peng Tan 20240125" w:date="2024-02-22T12:02:00Z">
        <w:r w:rsidR="002567F1">
          <w:rPr>
            <w:lang w:val="en-CA" w:eastAsia="zh-CN"/>
          </w:rPr>
          <w:t>x</w:t>
        </w:r>
      </w:ins>
      <w:del w:id="83" w:author="Peng Tan 20240125" w:date="2024-02-22T12:02:00Z">
        <w:r w:rsidDel="002567F1">
          <w:rPr>
            <w:lang w:val="en-CA" w:eastAsia="zh-CN"/>
          </w:rPr>
          <w:delText>12</w:delText>
        </w:r>
      </w:del>
      <w:r>
        <w:rPr>
          <w:lang w:val="en-CA" w:eastAsia="zh-CN"/>
        </w:rPr>
        <w:t>]</w:t>
      </w:r>
      <w:r w:rsidRPr="005804F0">
        <w:rPr>
          <w:lang w:val="en-CA" w:eastAsia="zh-CN"/>
        </w:rPr>
        <w:t>.</w:t>
      </w:r>
    </w:p>
    <w:p w14:paraId="2C848D54" w14:textId="77777777" w:rsidR="002F62E6" w:rsidRPr="005804F0" w:rsidRDefault="002F62E6" w:rsidP="002F62E6">
      <w:pPr>
        <w:rPr>
          <w:lang w:val="en-CA" w:eastAsia="zh-CN"/>
        </w:rPr>
      </w:pPr>
      <w:r w:rsidRPr="005804F0">
        <w:rPr>
          <w:lang w:val="en-CA" w:eastAsia="zh-CN"/>
        </w:rPr>
        <w:t>The flow below assumes that EBF is configured on how to subscribe to the relevant OAM services.</w:t>
      </w:r>
      <w:r>
        <w:rPr>
          <w:lang w:val="en-CA" w:eastAsia="zh-CN"/>
        </w:rPr>
        <w:t xml:space="preserve"> </w:t>
      </w:r>
      <w:r w:rsidRPr="005804F0">
        <w:rPr>
          <w:lang w:val="en-CA" w:eastAsia="zh-CN"/>
        </w:rPr>
        <w:t>OAM shall setup the required mechanisms to guarantee the continuous data collection requested by EBF</w:t>
      </w:r>
      <w:r>
        <w:rPr>
          <w:lang w:val="en-CA" w:eastAsia="zh-CN"/>
        </w:rPr>
        <w:t>.</w:t>
      </w:r>
    </w:p>
    <w:p w14:paraId="742EACA6" w14:textId="5A00A951" w:rsidR="002F62E6" w:rsidRPr="005804F0" w:rsidRDefault="00141A87" w:rsidP="002F62E6">
      <w:pPr>
        <w:jc w:val="center"/>
        <w:rPr>
          <w:lang w:val="en-CA" w:eastAsia="zh-CN"/>
        </w:rPr>
      </w:pPr>
      <w:del w:id="84" w:author="Peng Tan 20240125" w:date="2024-02-22T12:33:00Z">
        <w:r w:rsidDel="005D435F">
          <w:rPr>
            <w:noProof/>
            <w:lang w:val="en-CA" w:eastAsia="zh-CN"/>
          </w:rPr>
          <w:lastRenderedPageBreak/>
          <w:drawing>
            <wp:inline distT="0" distB="0" distL="0" distR="0" wp14:anchorId="68B5DC3F" wp14:editId="639A9BB2">
              <wp:extent cx="3733800" cy="3606800"/>
              <wp:effectExtent l="0" t="0" r="0" b="0"/>
              <wp:docPr id="2084639757"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39757" name="Graphic 2084639757"/>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3733800" cy="3606800"/>
                      </a:xfrm>
                      <a:prstGeom prst="rect">
                        <a:avLst/>
                      </a:prstGeom>
                    </pic:spPr>
                  </pic:pic>
                </a:graphicData>
              </a:graphic>
            </wp:inline>
          </w:drawing>
        </w:r>
      </w:del>
      <w:ins w:id="85" w:author="Peng Tan 20240125" w:date="2024-02-22T12:33:00Z">
        <w:r w:rsidR="005D435F">
          <w:rPr>
            <w:noProof/>
            <w:lang w:val="en-CA" w:eastAsia="zh-CN"/>
          </w:rPr>
          <w:drawing>
            <wp:inline distT="0" distB="0" distL="0" distR="0" wp14:anchorId="666C6B41" wp14:editId="403ED87E">
              <wp:extent cx="6120130" cy="4969510"/>
              <wp:effectExtent l="0" t="0" r="1270" b="0"/>
              <wp:docPr id="17733541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354107" name="Graphic 1773354107"/>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130" cy="4969510"/>
                      </a:xfrm>
                      <a:prstGeom prst="rect">
                        <a:avLst/>
                      </a:prstGeom>
                    </pic:spPr>
                  </pic:pic>
                </a:graphicData>
              </a:graphic>
            </wp:inline>
          </w:drawing>
        </w:r>
      </w:ins>
    </w:p>
    <w:p w14:paraId="3DA2540A" w14:textId="7922B1BE" w:rsidR="002F62E6" w:rsidRPr="008060A8" w:rsidRDefault="002F62E6" w:rsidP="002F62E6">
      <w:pPr>
        <w:jc w:val="center"/>
        <w:rPr>
          <w:b/>
          <w:bCs/>
          <w:lang w:val="en-CA" w:eastAsia="zh-CN"/>
        </w:rPr>
      </w:pPr>
      <w:bookmarkStart w:id="86" w:name="_CRFigure6_2_3_21"/>
      <w:commentRangeStart w:id="87"/>
      <w:commentRangeStart w:id="88"/>
      <w:r w:rsidRPr="008060A8">
        <w:rPr>
          <w:b/>
          <w:bCs/>
          <w:lang w:val="en-CA" w:eastAsia="zh-CN"/>
        </w:rPr>
        <w:t xml:space="preserve">Figure </w:t>
      </w:r>
      <w:bookmarkEnd w:id="86"/>
      <w:r w:rsidR="00190C4E">
        <w:rPr>
          <w:b/>
          <w:bCs/>
          <w:lang w:val="en-CA" w:eastAsia="zh-CN"/>
        </w:rPr>
        <w:t>6.X.3</w:t>
      </w:r>
      <w:r w:rsidR="00EE4651">
        <w:rPr>
          <w:b/>
          <w:bCs/>
          <w:lang w:val="en-CA" w:eastAsia="zh-CN"/>
        </w:rPr>
        <w:t>.1</w:t>
      </w:r>
      <w:r w:rsidR="00190C4E">
        <w:rPr>
          <w:b/>
          <w:bCs/>
          <w:lang w:val="en-CA" w:eastAsia="zh-CN"/>
        </w:rPr>
        <w:t>-</w:t>
      </w:r>
      <w:r w:rsidRPr="008060A8">
        <w:rPr>
          <w:b/>
          <w:bCs/>
          <w:lang w:val="en-CA" w:eastAsia="zh-CN"/>
        </w:rPr>
        <w:t>1: Data collection from OAM</w:t>
      </w:r>
      <w:commentRangeEnd w:id="87"/>
      <w:r w:rsidR="009C1010">
        <w:rPr>
          <w:rStyle w:val="CommentReference"/>
        </w:rPr>
        <w:commentReference w:id="87"/>
      </w:r>
      <w:commentRangeEnd w:id="88"/>
      <w:r w:rsidR="00FB7E1E">
        <w:rPr>
          <w:rStyle w:val="CommentReference"/>
        </w:rPr>
        <w:commentReference w:id="88"/>
      </w:r>
    </w:p>
    <w:p w14:paraId="1D3D0C63" w14:textId="2AF1409A" w:rsidR="009C1010" w:rsidRDefault="009C1010" w:rsidP="006640C3">
      <w:pPr>
        <w:pStyle w:val="ListParagraph"/>
        <w:numPr>
          <w:ilvl w:val="0"/>
          <w:numId w:val="65"/>
        </w:numPr>
        <w:rPr>
          <w:ins w:id="89" w:author="Peng Tan 20240125" w:date="2024-02-22T12:23:00Z"/>
          <w:rFonts w:asciiTheme="majorBidi" w:eastAsia="SimSun" w:hAnsiTheme="majorBidi" w:cstheme="majorBidi"/>
          <w:sz w:val="20"/>
          <w:szCs w:val="20"/>
          <w:lang w:eastAsia="zh-CN"/>
        </w:rPr>
      </w:pPr>
      <w:ins w:id="90" w:author="Peng Tan 20240125" w:date="2024-02-22T12:23:00Z">
        <w:r>
          <w:rPr>
            <w:rFonts w:asciiTheme="majorBidi" w:eastAsia="SimSun" w:hAnsiTheme="majorBidi" w:cstheme="majorBidi"/>
            <w:sz w:val="20"/>
            <w:szCs w:val="20"/>
            <w:lang w:eastAsia="zh-CN"/>
          </w:rPr>
          <w:lastRenderedPageBreak/>
          <w:t>In Steps 0a-0c, the EBF by consulting to OAM, checks whether the</w:t>
        </w:r>
      </w:ins>
      <w:ins w:id="91" w:author="Peng Tan 20240125" w:date="2024-02-22T12:24:00Z">
        <w:r>
          <w:rPr>
            <w:rFonts w:asciiTheme="majorBidi" w:eastAsia="SimSun" w:hAnsiTheme="majorBidi" w:cstheme="majorBidi"/>
            <w:sz w:val="20"/>
            <w:szCs w:val="20"/>
            <w:lang w:eastAsia="zh-CN"/>
          </w:rPr>
          <w:t xml:space="preserve"> </w:t>
        </w:r>
      </w:ins>
      <w:ins w:id="92" w:author="Peng Tan 20240125" w:date="2024-02-22T12:27:00Z">
        <w:r>
          <w:rPr>
            <w:rFonts w:asciiTheme="majorBidi" w:eastAsia="SimSun" w:hAnsiTheme="majorBidi" w:cstheme="majorBidi"/>
            <w:sz w:val="20"/>
            <w:szCs w:val="20"/>
            <w:lang w:eastAsia="zh-CN"/>
          </w:rPr>
          <w:t xml:space="preserve">EBF </w:t>
        </w:r>
      </w:ins>
      <w:ins w:id="93" w:author="Peng Tan 20240125" w:date="2024-02-22T12:24:00Z">
        <w:r>
          <w:rPr>
            <w:rFonts w:asciiTheme="majorBidi" w:eastAsia="SimSun" w:hAnsiTheme="majorBidi" w:cstheme="majorBidi"/>
            <w:sz w:val="20"/>
            <w:szCs w:val="20"/>
            <w:lang w:eastAsia="zh-CN"/>
          </w:rPr>
          <w:t>service consumer</w:t>
        </w:r>
      </w:ins>
      <w:ins w:id="94" w:author="Peng Tan 20240125" w:date="2024-02-22T12:27:00Z">
        <w:r>
          <w:rPr>
            <w:rFonts w:asciiTheme="majorBidi" w:eastAsia="SimSun" w:hAnsiTheme="majorBidi" w:cstheme="majorBidi"/>
            <w:sz w:val="20"/>
            <w:szCs w:val="20"/>
            <w:lang w:eastAsia="zh-CN"/>
          </w:rPr>
          <w:t xml:space="preserve"> </w:t>
        </w:r>
      </w:ins>
      <w:ins w:id="95" w:author="Peng Tan 20240125" w:date="2024-02-22T12:26:00Z">
        <w:r>
          <w:rPr>
            <w:rFonts w:asciiTheme="majorBidi" w:eastAsia="SimSun" w:hAnsiTheme="majorBidi" w:cstheme="majorBidi"/>
            <w:sz w:val="20"/>
            <w:szCs w:val="20"/>
            <w:lang w:eastAsia="zh-CN"/>
          </w:rPr>
          <w:t>as described in clause 6.X.3.2,</w:t>
        </w:r>
      </w:ins>
      <w:ins w:id="96" w:author="Peng Tan 20240125" w:date="2024-02-22T12:24:00Z">
        <w:r>
          <w:rPr>
            <w:rFonts w:asciiTheme="majorBidi" w:eastAsia="SimSun" w:hAnsiTheme="majorBidi" w:cstheme="majorBidi"/>
            <w:sz w:val="20"/>
            <w:szCs w:val="20"/>
            <w:lang w:eastAsia="zh-CN"/>
          </w:rPr>
          <w:t xml:space="preserve"> is authorized to get the requested information </w:t>
        </w:r>
      </w:ins>
      <w:proofErr w:type="spellStart"/>
      <w:ins w:id="97" w:author="Peng Tan 20240125" w:date="2024-02-22T12:25:00Z">
        <w:r>
          <w:rPr>
            <w:rFonts w:asciiTheme="majorBidi" w:eastAsia="SimSun" w:hAnsiTheme="majorBidi" w:cstheme="majorBidi"/>
            <w:sz w:val="20"/>
            <w:szCs w:val="20"/>
            <w:lang w:eastAsia="zh-CN"/>
          </w:rPr>
          <w:t>w.r.t.</w:t>
        </w:r>
        <w:proofErr w:type="spellEnd"/>
        <w:r>
          <w:rPr>
            <w:rFonts w:asciiTheme="majorBidi" w:eastAsia="SimSun" w:hAnsiTheme="majorBidi" w:cstheme="majorBidi"/>
            <w:sz w:val="20"/>
            <w:szCs w:val="20"/>
            <w:lang w:eastAsia="zh-CN"/>
          </w:rPr>
          <w:t xml:space="preserve"> the operator’s policy and the 3</w:t>
        </w:r>
        <w:r w:rsidRPr="009C1010">
          <w:rPr>
            <w:rFonts w:asciiTheme="majorBidi" w:eastAsia="SimSun" w:hAnsiTheme="majorBidi" w:cstheme="majorBidi"/>
            <w:sz w:val="20"/>
            <w:szCs w:val="20"/>
            <w:vertAlign w:val="superscript"/>
            <w:lang w:eastAsia="zh-CN"/>
            <w:rPrChange w:id="98" w:author="Peng Tan 20240125" w:date="2024-02-22T12:25:00Z">
              <w:rPr>
                <w:rFonts w:asciiTheme="majorBidi" w:eastAsia="SimSun" w:hAnsiTheme="majorBidi" w:cstheme="majorBidi"/>
                <w:sz w:val="20"/>
                <w:szCs w:val="20"/>
                <w:lang w:eastAsia="zh-CN"/>
              </w:rPr>
            </w:rPrChange>
          </w:rPr>
          <w:t>rd</w:t>
        </w:r>
        <w:r>
          <w:rPr>
            <w:rFonts w:asciiTheme="majorBidi" w:eastAsia="SimSun" w:hAnsiTheme="majorBidi" w:cstheme="majorBidi"/>
            <w:sz w:val="20"/>
            <w:szCs w:val="20"/>
            <w:lang w:eastAsia="zh-CN"/>
          </w:rPr>
          <w:t xml:space="preserve"> party agreement as well.</w:t>
        </w:r>
      </w:ins>
    </w:p>
    <w:p w14:paraId="09B8735E" w14:textId="77777777" w:rsidR="009C1010" w:rsidRDefault="009C1010" w:rsidP="009C1010">
      <w:pPr>
        <w:pStyle w:val="ListParagraph"/>
        <w:rPr>
          <w:ins w:id="99" w:author="Peng Tan 20240125" w:date="2024-02-22T12:23:00Z"/>
          <w:rFonts w:asciiTheme="majorBidi" w:eastAsia="SimSun" w:hAnsiTheme="majorBidi" w:cstheme="majorBidi"/>
          <w:sz w:val="20"/>
          <w:szCs w:val="20"/>
          <w:lang w:eastAsia="zh-CN"/>
        </w:rPr>
      </w:pPr>
    </w:p>
    <w:p w14:paraId="6B8B901E" w14:textId="1E71AAF6" w:rsidR="006640C3" w:rsidRPr="006640C3" w:rsidRDefault="006640C3">
      <w:pPr>
        <w:pStyle w:val="ListParagraph"/>
        <w:rPr>
          <w:ins w:id="100" w:author="Peng Tan 20240125" w:date="2024-02-22T11:35:00Z"/>
          <w:rFonts w:asciiTheme="majorBidi" w:eastAsia="SimSun" w:hAnsiTheme="majorBidi" w:cstheme="majorBidi"/>
          <w:sz w:val="20"/>
          <w:szCs w:val="20"/>
          <w:lang w:eastAsia="zh-CN"/>
          <w:rPrChange w:id="101" w:author="Peng Tan 20240125" w:date="2024-02-22T11:35:00Z">
            <w:rPr>
              <w:ins w:id="102" w:author="Peng Tan 20240125" w:date="2024-02-22T11:35:00Z"/>
              <w:lang w:eastAsia="zh-CN"/>
            </w:rPr>
          </w:rPrChange>
        </w:rPr>
        <w:pPrChange w:id="103" w:author="Peng Tan 20240125" w:date="2024-02-22T12:23:00Z">
          <w:pPr>
            <w:pStyle w:val="ListParagraph"/>
            <w:numPr>
              <w:numId w:val="64"/>
            </w:numPr>
            <w:ind w:left="1660" w:hanging="360"/>
          </w:pPr>
        </w:pPrChange>
      </w:pPr>
      <w:commentRangeStart w:id="104"/>
      <w:commentRangeStart w:id="105"/>
      <w:ins w:id="106" w:author="Peng Tan 20240125" w:date="2024-02-22T11:35:00Z">
        <w:r w:rsidRPr="006640C3">
          <w:rPr>
            <w:rFonts w:asciiTheme="majorBidi" w:eastAsia="SimSun" w:hAnsiTheme="majorBidi" w:cstheme="majorBidi"/>
            <w:sz w:val="20"/>
            <w:szCs w:val="20"/>
            <w:lang w:eastAsia="zh-CN"/>
            <w:rPrChange w:id="107" w:author="Peng Tan 20240125" w:date="2024-02-22T11:35:00Z">
              <w:rPr>
                <w:lang w:eastAsia="zh-CN"/>
              </w:rPr>
            </w:rPrChange>
          </w:rPr>
          <w:t>To obtain Energy Efficiency KPIs, the EBF may initiate two measurement jobs in OAM, one for the energy-related information and the second one for the performance-related information</w:t>
        </w:r>
      </w:ins>
      <w:ins w:id="108" w:author="Peng Tan 20240125" w:date="2024-02-22T11:36:00Z">
        <w:r>
          <w:rPr>
            <w:rFonts w:asciiTheme="majorBidi" w:eastAsia="SimSun" w:hAnsiTheme="majorBidi" w:cstheme="majorBidi"/>
            <w:sz w:val="20"/>
            <w:szCs w:val="20"/>
            <w:lang w:eastAsia="zh-CN"/>
          </w:rPr>
          <w:t xml:space="preserve"> by invoking </w:t>
        </w:r>
        <w:proofErr w:type="spellStart"/>
        <w:r>
          <w:rPr>
            <w:rFonts w:asciiTheme="majorBidi" w:eastAsia="SimSun" w:hAnsiTheme="majorBidi" w:cstheme="majorBidi"/>
            <w:sz w:val="20"/>
            <w:szCs w:val="20"/>
            <w:lang w:eastAsia="zh-CN"/>
          </w:rPr>
          <w:t>createMeasurementJob</w:t>
        </w:r>
        <w:proofErr w:type="spellEnd"/>
        <w:r>
          <w:rPr>
            <w:rFonts w:asciiTheme="majorBidi" w:eastAsia="SimSun" w:hAnsiTheme="majorBidi" w:cstheme="majorBidi"/>
            <w:sz w:val="20"/>
            <w:szCs w:val="20"/>
            <w:lang w:eastAsia="zh-CN"/>
          </w:rPr>
          <w:t xml:space="preserve"> as defined in clause 6.1.1 of TS 28.550 [y]. The para</w:t>
        </w:r>
      </w:ins>
      <w:ins w:id="109" w:author="Peng Tan 20240125" w:date="2024-02-22T11:37:00Z">
        <w:r>
          <w:rPr>
            <w:rFonts w:asciiTheme="majorBidi" w:eastAsia="SimSun" w:hAnsiTheme="majorBidi" w:cstheme="majorBidi"/>
            <w:sz w:val="20"/>
            <w:szCs w:val="20"/>
            <w:lang w:eastAsia="zh-CN"/>
          </w:rPr>
          <w:t>meters that can be provided by the EBF (i.e. “Energy Measure Config” and “Performance Measure Config”) are described in clause 6.x.3.3.</w:t>
        </w:r>
      </w:ins>
      <w:ins w:id="110" w:author="Peng Tan 20240125" w:date="2024-02-22T11:35:00Z">
        <w:r w:rsidRPr="006640C3">
          <w:rPr>
            <w:rFonts w:asciiTheme="majorBidi" w:eastAsia="SimSun" w:hAnsiTheme="majorBidi" w:cstheme="majorBidi"/>
            <w:sz w:val="20"/>
            <w:szCs w:val="20"/>
            <w:lang w:eastAsia="zh-CN"/>
            <w:rPrChange w:id="111" w:author="Peng Tan 20240125" w:date="2024-02-22T11:35:00Z">
              <w:rPr>
                <w:lang w:eastAsia="zh-CN"/>
              </w:rPr>
            </w:rPrChange>
          </w:rPr>
          <w:t xml:space="preserve"> </w:t>
        </w:r>
      </w:ins>
      <w:commentRangeEnd w:id="104"/>
      <w:ins w:id="112" w:author="Peng Tan 20240125" w:date="2024-02-22T11:38:00Z">
        <w:r>
          <w:rPr>
            <w:rStyle w:val="CommentReference"/>
            <w:rFonts w:ascii="Times New Roman" w:eastAsiaTheme="minorEastAsia" w:hAnsi="Times New Roman" w:cs="Times New Roman"/>
            <w:color w:val="000000"/>
            <w:lang w:val="en-GB" w:eastAsia="ja-JP"/>
          </w:rPr>
          <w:commentReference w:id="104"/>
        </w:r>
      </w:ins>
      <w:commentRangeEnd w:id="105"/>
      <w:r w:rsidR="0008102A">
        <w:rPr>
          <w:rStyle w:val="CommentReference"/>
          <w:rFonts w:ascii="Times New Roman" w:eastAsiaTheme="minorEastAsia" w:hAnsi="Times New Roman" w:cs="Times New Roman"/>
          <w:color w:val="000000"/>
          <w:lang w:val="en-GB" w:eastAsia="ja-JP"/>
        </w:rPr>
        <w:commentReference w:id="105"/>
      </w:r>
    </w:p>
    <w:p w14:paraId="118A40D3" w14:textId="77777777" w:rsidR="006640C3" w:rsidRDefault="006640C3">
      <w:pPr>
        <w:pStyle w:val="ListParagraph"/>
        <w:rPr>
          <w:ins w:id="113" w:author="Peng Tan 20240125" w:date="2024-02-22T11:35:00Z"/>
          <w:rFonts w:asciiTheme="majorBidi" w:eastAsia="SimSun" w:hAnsiTheme="majorBidi" w:cstheme="majorBidi"/>
          <w:sz w:val="20"/>
          <w:szCs w:val="20"/>
          <w:lang w:eastAsia="zh-CN"/>
        </w:rPr>
        <w:pPrChange w:id="114" w:author="Peng Tan 20240125" w:date="2024-02-22T11:35:00Z">
          <w:pPr>
            <w:pStyle w:val="ListParagraph"/>
            <w:numPr>
              <w:numId w:val="60"/>
            </w:numPr>
            <w:ind w:hanging="360"/>
          </w:pPr>
        </w:pPrChange>
      </w:pPr>
    </w:p>
    <w:p w14:paraId="630C88FD" w14:textId="763191D7" w:rsidR="006640C3" w:rsidDel="005D435F" w:rsidRDefault="002F62E6" w:rsidP="005D435F">
      <w:pPr>
        <w:pStyle w:val="ListParagraph"/>
        <w:rPr>
          <w:del w:id="115" w:author="Peng Tan 20240125" w:date="2024-02-22T11:35:00Z"/>
          <w:rFonts w:asciiTheme="majorBidi" w:eastAsia="SimSun" w:hAnsiTheme="majorBidi" w:cstheme="majorBidi"/>
          <w:sz w:val="20"/>
          <w:szCs w:val="20"/>
          <w:lang w:eastAsia="zh-CN"/>
        </w:rPr>
      </w:pPr>
      <w:r w:rsidRPr="003F5548">
        <w:rPr>
          <w:rFonts w:asciiTheme="majorBidi" w:eastAsia="SimSun" w:hAnsiTheme="majorBidi" w:cstheme="majorBidi"/>
          <w:sz w:val="20"/>
          <w:szCs w:val="20"/>
          <w:lang w:eastAsia="zh-CN"/>
        </w:rPr>
        <w:t>Subscribe (Input): EBF subscribes to the notification(s) related to the services provided by the management service producer.</w:t>
      </w:r>
    </w:p>
    <w:p w14:paraId="423B75C3" w14:textId="77777777" w:rsidR="005D435F" w:rsidRDefault="005D435F" w:rsidP="005D435F">
      <w:pPr>
        <w:pStyle w:val="ListParagraph"/>
        <w:numPr>
          <w:ilvl w:val="0"/>
          <w:numId w:val="60"/>
        </w:numPr>
        <w:rPr>
          <w:ins w:id="116" w:author="Peng Tan 20240125" w:date="2024-02-22T12:35:00Z"/>
          <w:rFonts w:asciiTheme="majorBidi" w:eastAsia="SimSun" w:hAnsiTheme="majorBidi" w:cstheme="majorBidi"/>
          <w:sz w:val="20"/>
          <w:szCs w:val="20"/>
          <w:lang w:eastAsia="zh-CN"/>
        </w:rPr>
      </w:pPr>
    </w:p>
    <w:p w14:paraId="76160488" w14:textId="77777777" w:rsidR="005D435F" w:rsidRPr="005D435F" w:rsidRDefault="005D435F">
      <w:pPr>
        <w:pStyle w:val="ListParagraph"/>
        <w:rPr>
          <w:ins w:id="117" w:author="Peng Tan 20240125" w:date="2024-02-22T12:35:00Z"/>
          <w:rFonts w:asciiTheme="majorBidi" w:eastAsia="SimSun" w:hAnsiTheme="majorBidi" w:cstheme="majorBidi"/>
          <w:sz w:val="20"/>
          <w:szCs w:val="20"/>
          <w:lang w:eastAsia="zh-CN"/>
        </w:rPr>
        <w:pPrChange w:id="118" w:author="Peng Tan 20240125" w:date="2024-02-22T12:35:00Z">
          <w:pPr>
            <w:pStyle w:val="ListParagraph"/>
            <w:numPr>
              <w:numId w:val="60"/>
            </w:numPr>
            <w:ind w:hanging="360"/>
          </w:pPr>
        </w:pPrChange>
      </w:pPr>
    </w:p>
    <w:p w14:paraId="0D306794" w14:textId="6942F730" w:rsidR="005D435F" w:rsidRPr="005D435F" w:rsidDel="005D435F" w:rsidRDefault="002F62E6" w:rsidP="005D435F">
      <w:pPr>
        <w:pStyle w:val="ListParagraph"/>
        <w:rPr>
          <w:del w:id="119" w:author="Peng Tan 20240125" w:date="2024-02-22T12:35:00Z"/>
          <w:rFonts w:asciiTheme="majorBidi" w:hAnsiTheme="majorBidi" w:cstheme="majorBidi"/>
          <w:sz w:val="20"/>
          <w:szCs w:val="20"/>
          <w:rPrChange w:id="120" w:author="Peng Tan 20240125" w:date="2024-02-22T12:35:00Z">
            <w:rPr>
              <w:del w:id="121" w:author="Peng Tan 20240125" w:date="2024-02-22T12:35:00Z"/>
            </w:rPr>
          </w:rPrChange>
        </w:rPr>
      </w:pPr>
      <w:r w:rsidRPr="005D435F">
        <w:rPr>
          <w:rFonts w:asciiTheme="majorBidi" w:hAnsiTheme="majorBidi" w:cstheme="majorBidi"/>
          <w:sz w:val="20"/>
          <w:szCs w:val="20"/>
          <w:rPrChange w:id="122" w:author="Peng Tan 20240125" w:date="2024-02-22T12:35:00Z">
            <w:rPr/>
          </w:rPrChange>
        </w:rPr>
        <w:t>Subscribe (Output): management service producer responses to EBF if the subscription is success or not.</w:t>
      </w:r>
    </w:p>
    <w:p w14:paraId="2A86A112" w14:textId="77777777" w:rsidR="005D435F" w:rsidRPr="005D435F" w:rsidRDefault="005D435F" w:rsidP="005D435F">
      <w:pPr>
        <w:pStyle w:val="ListParagraph"/>
        <w:numPr>
          <w:ilvl w:val="0"/>
          <w:numId w:val="60"/>
        </w:numPr>
        <w:rPr>
          <w:ins w:id="123" w:author="Peng Tan 20240125" w:date="2024-02-22T12:35:00Z"/>
          <w:rFonts w:asciiTheme="majorBidi" w:eastAsia="SimSun" w:hAnsiTheme="majorBidi" w:cstheme="majorBidi"/>
          <w:sz w:val="20"/>
          <w:szCs w:val="20"/>
          <w:lang w:eastAsia="zh-CN"/>
          <w:rPrChange w:id="124" w:author="Peng Tan 20240125" w:date="2024-02-22T12:35:00Z">
            <w:rPr>
              <w:ins w:id="125" w:author="Peng Tan 20240125" w:date="2024-02-22T12:35:00Z"/>
            </w:rPr>
          </w:rPrChange>
        </w:rPr>
      </w:pPr>
    </w:p>
    <w:p w14:paraId="56DC655C" w14:textId="77777777" w:rsidR="005D435F" w:rsidRPr="005D435F" w:rsidRDefault="005D435F">
      <w:pPr>
        <w:pStyle w:val="ListParagraph"/>
        <w:rPr>
          <w:ins w:id="126" w:author="Peng Tan 20240125" w:date="2024-02-22T12:35:00Z"/>
          <w:rFonts w:asciiTheme="majorBidi" w:hAnsiTheme="majorBidi" w:cstheme="majorBidi"/>
          <w:sz w:val="20"/>
          <w:szCs w:val="20"/>
          <w:rPrChange w:id="127" w:author="Peng Tan 20240125" w:date="2024-02-22T12:35:00Z">
            <w:rPr>
              <w:ins w:id="128" w:author="Peng Tan 20240125" w:date="2024-02-22T12:35:00Z"/>
            </w:rPr>
          </w:rPrChange>
        </w:rPr>
        <w:pPrChange w:id="129" w:author="Peng Tan 20240125" w:date="2024-02-22T12:35:00Z">
          <w:pPr>
            <w:pStyle w:val="ListParagraph"/>
            <w:numPr>
              <w:numId w:val="60"/>
            </w:numPr>
            <w:ind w:hanging="360"/>
          </w:pPr>
        </w:pPrChange>
      </w:pPr>
    </w:p>
    <w:p w14:paraId="1A12770B" w14:textId="65B4743E" w:rsidR="005D435F" w:rsidRPr="005D435F" w:rsidRDefault="002F62E6" w:rsidP="005D435F">
      <w:pPr>
        <w:pStyle w:val="ListParagraph"/>
        <w:numPr>
          <w:ilvl w:val="0"/>
          <w:numId w:val="60"/>
        </w:numPr>
        <w:rPr>
          <w:rFonts w:asciiTheme="majorBidi" w:hAnsiTheme="majorBidi" w:cstheme="majorBidi"/>
          <w:sz w:val="20"/>
          <w:szCs w:val="20"/>
          <w:rPrChange w:id="130" w:author="Peng Tan 20240125" w:date="2024-02-22T12:35:00Z">
            <w:rPr>
              <w:lang w:eastAsia="zh-CN"/>
            </w:rPr>
          </w:rPrChange>
        </w:rPr>
      </w:pPr>
      <w:r w:rsidRPr="005D435F">
        <w:rPr>
          <w:rFonts w:asciiTheme="majorBidi" w:hAnsiTheme="majorBidi" w:cstheme="majorBidi"/>
          <w:sz w:val="20"/>
          <w:szCs w:val="20"/>
          <w:rPrChange w:id="131" w:author="Peng Tan 20240125" w:date="2024-02-22T12:35:00Z">
            <w:rPr>
              <w:lang w:eastAsia="zh-CN"/>
            </w:rPr>
          </w:rPrChange>
        </w:rPr>
        <w:t>Data processing: management service producer prepares the data.</w:t>
      </w:r>
    </w:p>
    <w:p w14:paraId="2C42DD5B" w14:textId="77777777" w:rsidR="005D435F" w:rsidRDefault="005D435F" w:rsidP="005D435F">
      <w:pPr>
        <w:pStyle w:val="ListParagraph"/>
        <w:rPr>
          <w:ins w:id="132" w:author="Peng Tan 20240125" w:date="2024-02-22T12:35:00Z"/>
          <w:rFonts w:asciiTheme="majorBidi" w:eastAsia="SimSun" w:hAnsiTheme="majorBidi" w:cstheme="majorBidi"/>
          <w:sz w:val="20"/>
          <w:szCs w:val="20"/>
          <w:lang w:eastAsia="zh-CN"/>
        </w:rPr>
      </w:pPr>
    </w:p>
    <w:p w14:paraId="168B3826" w14:textId="29185AF9" w:rsidR="00190C4E" w:rsidRPr="005D435F" w:rsidRDefault="002F62E6" w:rsidP="005D435F">
      <w:pPr>
        <w:pStyle w:val="ListParagraph"/>
        <w:numPr>
          <w:ilvl w:val="0"/>
          <w:numId w:val="60"/>
        </w:numPr>
        <w:rPr>
          <w:rFonts w:asciiTheme="majorBidi" w:eastAsia="SimSun" w:hAnsiTheme="majorBidi" w:cstheme="majorBidi"/>
          <w:sz w:val="20"/>
          <w:szCs w:val="20"/>
          <w:lang w:eastAsia="zh-CN"/>
          <w:rPrChange w:id="133" w:author="Peng Tan 20240125" w:date="2024-02-22T12:34:00Z">
            <w:rPr/>
          </w:rPrChange>
        </w:rPr>
      </w:pPr>
      <w:r w:rsidRPr="003F5548">
        <w:rPr>
          <w:rFonts w:asciiTheme="majorBidi" w:eastAsia="SimSun" w:hAnsiTheme="majorBidi" w:cstheme="majorBidi"/>
          <w:sz w:val="20"/>
          <w:szCs w:val="20"/>
          <w:lang w:eastAsia="zh-CN"/>
        </w:rPr>
        <w:t>Notification: management service producer notifies the data is ready.</w:t>
      </w:r>
    </w:p>
    <w:p w14:paraId="5B72E4CA" w14:textId="77777777" w:rsidR="00157951" w:rsidRPr="00190C4E" w:rsidRDefault="00157951" w:rsidP="00190C4E">
      <w:pPr>
        <w:rPr>
          <w:rFonts w:asciiTheme="majorBidi" w:eastAsia="SimSun" w:hAnsiTheme="majorBidi" w:cstheme="majorBidi"/>
          <w:lang w:eastAsia="zh-CN"/>
        </w:rPr>
      </w:pPr>
    </w:p>
    <w:p w14:paraId="6E4BCF30" w14:textId="594393AF" w:rsidR="002F62E6" w:rsidRPr="005804F0" w:rsidRDefault="002F62E6" w:rsidP="002F62E6">
      <w:pPr>
        <w:rPr>
          <w:rFonts w:eastAsia="SimSun"/>
          <w:lang w:val="en-CA" w:eastAsia="zh-CN"/>
        </w:rPr>
      </w:pPr>
      <w:r>
        <w:rPr>
          <w:rFonts w:eastAsia="SimSun"/>
          <w:lang w:val="en-CA" w:eastAsia="zh-CN"/>
        </w:rPr>
        <w:t>In terms of network slice, b</w:t>
      </w:r>
      <w:r w:rsidRPr="005804F0">
        <w:rPr>
          <w:rFonts w:eastAsia="SimSun"/>
          <w:lang w:val="en-CA" w:eastAsia="zh-CN"/>
        </w:rPr>
        <w:t xml:space="preserve">ased on the Network Slice information, the </w:t>
      </w:r>
      <w:r>
        <w:rPr>
          <w:rFonts w:eastAsia="SimSun"/>
          <w:lang w:val="en-CA" w:eastAsia="zh-CN"/>
        </w:rPr>
        <w:t>EBF could</w:t>
      </w:r>
      <w:r w:rsidRPr="005804F0">
        <w:rPr>
          <w:rFonts w:eastAsia="SimSun"/>
          <w:lang w:val="en-CA" w:eastAsia="zh-CN"/>
        </w:rPr>
        <w:t xml:space="preserve"> identify the Network</w:t>
      </w:r>
      <w:r>
        <w:rPr>
          <w:rFonts w:eastAsia="SimSun"/>
          <w:lang w:val="en-CA" w:eastAsia="zh-CN"/>
        </w:rPr>
        <w:t xml:space="preserve"> </w:t>
      </w:r>
      <w:r w:rsidRPr="005804F0">
        <w:rPr>
          <w:rFonts w:eastAsia="SimSun"/>
          <w:lang w:val="en-CA" w:eastAsia="zh-CN"/>
        </w:rPr>
        <w:t>Slice managed object relating to the S-NSSAI and NSI ID and consumes the management services to collect the management data of the corresponding Network</w:t>
      </w:r>
      <w:r>
        <w:rPr>
          <w:rFonts w:eastAsia="SimSun"/>
          <w:lang w:val="en-CA" w:eastAsia="zh-CN"/>
        </w:rPr>
        <w:t xml:space="preserve"> </w:t>
      </w:r>
      <w:r w:rsidRPr="005804F0">
        <w:rPr>
          <w:rFonts w:eastAsia="SimSun"/>
          <w:lang w:val="en-CA" w:eastAsia="zh-CN"/>
        </w:rPr>
        <w:t>Slice managed object (including the NRF serving the network slice, the NFs associated to the network slice, the NG RAN or 5GC performance measurements defined in TS 28.552, or the 5G end to end KPIs defined in TS 28.554) provided by OAM.</w:t>
      </w:r>
    </w:p>
    <w:p w14:paraId="28951F94" w14:textId="15C87A15" w:rsidR="00EE4651" w:rsidRPr="000F1230" w:rsidRDefault="00EE4651" w:rsidP="00157951">
      <w:pPr>
        <w:pStyle w:val="Heading3"/>
        <w:rPr>
          <w:sz w:val="24"/>
          <w:szCs w:val="24"/>
        </w:rPr>
      </w:pPr>
      <w:r w:rsidRPr="000F1230">
        <w:rPr>
          <w:sz w:val="24"/>
          <w:szCs w:val="24"/>
        </w:rPr>
        <w:t>6.X.3.</w:t>
      </w:r>
      <w:r>
        <w:rPr>
          <w:sz w:val="24"/>
          <w:szCs w:val="24"/>
        </w:rPr>
        <w:t>2</w:t>
      </w:r>
      <w:r w:rsidRPr="000F1230">
        <w:rPr>
          <w:sz w:val="24"/>
          <w:szCs w:val="24"/>
        </w:rPr>
        <w:tab/>
        <w:t xml:space="preserve">EBF </w:t>
      </w:r>
      <w:r>
        <w:rPr>
          <w:sz w:val="24"/>
          <w:szCs w:val="24"/>
        </w:rPr>
        <w:t>Service Operation</w:t>
      </w:r>
    </w:p>
    <w:p w14:paraId="43F2A3E2" w14:textId="1F873677" w:rsidR="00190C4E" w:rsidRPr="000F1230" w:rsidRDefault="00190C4E" w:rsidP="00190C4E">
      <w:pPr>
        <w:rPr>
          <w:rFonts w:eastAsia="SimSun"/>
          <w:lang w:val="en-CA" w:eastAsia="zh-CN"/>
        </w:rPr>
      </w:pPr>
      <w:r>
        <w:rPr>
          <w:rFonts w:eastAsia="SimSun"/>
          <w:lang w:val="en-CA" w:eastAsia="zh-CN"/>
        </w:rPr>
        <w:t>Figure 6.X.3</w:t>
      </w:r>
      <w:r w:rsidR="00EE4651">
        <w:rPr>
          <w:rFonts w:eastAsia="SimSun"/>
          <w:lang w:val="en-CA" w:eastAsia="zh-CN"/>
        </w:rPr>
        <w:t>.2</w:t>
      </w:r>
      <w:r>
        <w:rPr>
          <w:rFonts w:eastAsia="SimSun"/>
          <w:lang w:val="en-CA" w:eastAsia="zh-CN"/>
        </w:rPr>
        <w:t>-</w:t>
      </w:r>
      <w:r w:rsidR="00EE4651">
        <w:rPr>
          <w:rFonts w:eastAsia="SimSun"/>
          <w:lang w:val="en-CA" w:eastAsia="zh-CN"/>
        </w:rPr>
        <w:t>1</w:t>
      </w:r>
      <w:r>
        <w:rPr>
          <w:rFonts w:eastAsia="SimSun"/>
          <w:lang w:val="en-CA" w:eastAsia="zh-CN"/>
        </w:rPr>
        <w:t xml:space="preserve"> illustrates two procedures. In one procedure, </w:t>
      </w:r>
      <w:r w:rsidRPr="0024603E">
        <w:rPr>
          <w:rFonts w:eastAsia="SimSun"/>
          <w:lang w:val="en-CA" w:eastAsia="zh-CN"/>
        </w:rPr>
        <w:t>EBF service consumer (e.g. including NFs</w:t>
      </w:r>
      <w:ins w:id="134" w:author="Peng Tan 20240125" w:date="2024-02-22T12:03:00Z">
        <w:r w:rsidR="002567F1">
          <w:rPr>
            <w:rFonts w:eastAsia="SimSun"/>
            <w:lang w:val="en-CA" w:eastAsia="zh-CN"/>
          </w:rPr>
          <w:t xml:space="preserve"> </w:t>
        </w:r>
        <w:commentRangeStart w:id="135"/>
        <w:commentRangeStart w:id="136"/>
        <w:r w:rsidR="002567F1">
          <w:rPr>
            <w:rFonts w:eastAsia="SimSun"/>
            <w:lang w:val="en-CA" w:eastAsia="zh-CN"/>
          </w:rPr>
          <w:t>and trusted AFs</w:t>
        </w:r>
      </w:ins>
      <w:r w:rsidRPr="0024603E">
        <w:rPr>
          <w:rFonts w:eastAsia="SimSun"/>
          <w:lang w:val="en-CA" w:eastAsia="zh-CN"/>
        </w:rPr>
        <w:t>)</w:t>
      </w:r>
      <w:commentRangeEnd w:id="135"/>
      <w:r w:rsidR="002567F1">
        <w:rPr>
          <w:rStyle w:val="CommentReference"/>
        </w:rPr>
        <w:commentReference w:id="135"/>
      </w:r>
      <w:commentRangeEnd w:id="136"/>
      <w:r w:rsidR="0008102A">
        <w:rPr>
          <w:rStyle w:val="CommentReference"/>
        </w:rPr>
        <w:commentReference w:id="136"/>
      </w:r>
      <w:r w:rsidRPr="0024603E">
        <w:rPr>
          <w:rFonts w:eastAsia="SimSun"/>
          <w:lang w:val="en-CA" w:eastAsia="zh-CN"/>
        </w:rPr>
        <w:t xml:space="preserve"> could subscribe/unsubscribe at EBF to be notified on EE/EC information</w:t>
      </w:r>
      <w:r>
        <w:rPr>
          <w:rFonts w:eastAsia="SimSun"/>
          <w:lang w:val="en-CA" w:eastAsia="zh-CN"/>
        </w:rPr>
        <w:t>. In the other procedure, the EE information exposure to AFs may be performed via NEF by using EE information subscription to EBF.</w:t>
      </w:r>
    </w:p>
    <w:p w14:paraId="74DDBAB9" w14:textId="795386C3" w:rsidR="00484F03" w:rsidRDefault="00EE4651" w:rsidP="002F62E6">
      <w:pPr>
        <w:keepLines/>
        <w:ind w:left="1135" w:hanging="851"/>
        <w:rPr>
          <w:rFonts w:eastAsia="DengXian"/>
          <w:color w:val="FF0000"/>
          <w:lang w:val="en-CA"/>
        </w:rPr>
      </w:pPr>
      <w:r>
        <w:rPr>
          <w:rFonts w:eastAsia="DengXian"/>
          <w:noProof/>
          <w:color w:val="FF0000"/>
          <w:lang w:val="en-CA"/>
        </w:rPr>
        <w:drawing>
          <wp:inline distT="0" distB="0" distL="0" distR="0" wp14:anchorId="1465DD9B" wp14:editId="767DAB62">
            <wp:extent cx="6120130" cy="3917315"/>
            <wp:effectExtent l="0" t="0" r="1270" b="0"/>
            <wp:docPr id="19715265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26554" name="Graphic 1971526554"/>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130" cy="3917315"/>
                    </a:xfrm>
                    <a:prstGeom prst="rect">
                      <a:avLst/>
                    </a:prstGeom>
                  </pic:spPr>
                </pic:pic>
              </a:graphicData>
            </a:graphic>
          </wp:inline>
        </w:drawing>
      </w:r>
    </w:p>
    <w:p w14:paraId="47111EDB" w14:textId="4C918648" w:rsidR="00484F03" w:rsidRPr="003F5548" w:rsidRDefault="00EE4651" w:rsidP="003F5548">
      <w:pPr>
        <w:keepLines/>
        <w:ind w:left="1135" w:hanging="851"/>
        <w:jc w:val="center"/>
        <w:rPr>
          <w:rFonts w:eastAsia="SimSun"/>
          <w:b/>
          <w:bCs/>
          <w:lang w:val="en-CA" w:eastAsia="zh-CN"/>
        </w:rPr>
      </w:pPr>
      <w:r w:rsidRPr="0024603E">
        <w:rPr>
          <w:rFonts w:eastAsia="SimSun"/>
          <w:b/>
          <w:bCs/>
          <w:lang w:val="en-CA" w:eastAsia="zh-CN"/>
        </w:rPr>
        <w:t>Fig</w:t>
      </w:r>
      <w:r>
        <w:rPr>
          <w:rFonts w:eastAsia="SimSun"/>
          <w:b/>
          <w:bCs/>
          <w:lang w:val="en-CA" w:eastAsia="zh-CN"/>
        </w:rPr>
        <w:t>ure 6.X.3.2-1:</w:t>
      </w:r>
      <w:r w:rsidRPr="0024603E">
        <w:rPr>
          <w:rFonts w:eastAsia="SimSun"/>
          <w:b/>
          <w:bCs/>
          <w:lang w:val="en-CA" w:eastAsia="zh-CN"/>
        </w:rPr>
        <w:t xml:space="preserve"> </w:t>
      </w:r>
      <w:r>
        <w:rPr>
          <w:rFonts w:eastAsia="SimSun"/>
          <w:b/>
          <w:bCs/>
          <w:lang w:val="en-CA" w:eastAsia="zh-CN"/>
        </w:rPr>
        <w:t xml:space="preserve">EE information subscribe/unsubscribe at </w:t>
      </w:r>
      <w:proofErr w:type="gramStart"/>
      <w:r>
        <w:rPr>
          <w:rFonts w:eastAsia="SimSun"/>
          <w:b/>
          <w:bCs/>
          <w:lang w:val="en-CA" w:eastAsia="zh-CN"/>
        </w:rPr>
        <w:t>EBF</w:t>
      </w:r>
      <w:proofErr w:type="gramEnd"/>
    </w:p>
    <w:p w14:paraId="3DF0B4A4" w14:textId="40594F62" w:rsidR="00EE4651" w:rsidRDefault="00EE4651" w:rsidP="00EE4651">
      <w:pPr>
        <w:pStyle w:val="ListParagraph"/>
        <w:numPr>
          <w:ilvl w:val="0"/>
          <w:numId w:val="61"/>
        </w:numPr>
        <w:rPr>
          <w:rFonts w:asciiTheme="majorBidi" w:eastAsia="SimSun" w:hAnsiTheme="majorBidi" w:cstheme="majorBidi"/>
          <w:sz w:val="20"/>
          <w:szCs w:val="20"/>
          <w:lang w:eastAsia="zh-CN"/>
        </w:rPr>
      </w:pPr>
      <w:r w:rsidRPr="000F1230">
        <w:rPr>
          <w:rFonts w:asciiTheme="majorBidi" w:eastAsia="SimSun" w:hAnsiTheme="majorBidi" w:cstheme="majorBidi"/>
          <w:sz w:val="20"/>
          <w:szCs w:val="20"/>
          <w:lang w:eastAsia="zh-CN"/>
        </w:rPr>
        <w:lastRenderedPageBreak/>
        <w:t>EBF get</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w:t>
      </w:r>
      <w:r>
        <w:rPr>
          <w:rFonts w:asciiTheme="majorBidi" w:eastAsia="SimSun" w:hAnsiTheme="majorBidi" w:cstheme="majorBidi"/>
          <w:sz w:val="20"/>
          <w:szCs w:val="20"/>
          <w:lang w:eastAsia="zh-CN"/>
        </w:rPr>
        <w:t xml:space="preserve">performance counters and energy consumption from </w:t>
      </w:r>
      <w:r w:rsidRPr="000F1230">
        <w:rPr>
          <w:rFonts w:asciiTheme="majorBidi" w:eastAsia="SimSun" w:hAnsiTheme="majorBidi" w:cstheme="majorBidi"/>
          <w:sz w:val="20"/>
          <w:szCs w:val="20"/>
          <w:lang w:eastAsia="zh-CN"/>
        </w:rPr>
        <w:t>OAM</w:t>
      </w:r>
      <w:r>
        <w:rPr>
          <w:rFonts w:asciiTheme="majorBidi" w:eastAsia="SimSun" w:hAnsiTheme="majorBidi" w:cstheme="majorBidi"/>
          <w:sz w:val="20"/>
          <w:szCs w:val="20"/>
          <w:lang w:eastAsia="zh-CN"/>
        </w:rPr>
        <w:t xml:space="preserve"> as </w:t>
      </w:r>
      <w:r w:rsidR="00157951">
        <w:rPr>
          <w:rFonts w:asciiTheme="majorBidi" w:eastAsia="SimSun" w:hAnsiTheme="majorBidi" w:cstheme="majorBidi"/>
          <w:sz w:val="20"/>
          <w:szCs w:val="20"/>
          <w:lang w:eastAsia="zh-CN"/>
        </w:rPr>
        <w:t>described</w:t>
      </w:r>
      <w:r>
        <w:rPr>
          <w:rFonts w:asciiTheme="majorBidi" w:eastAsia="SimSun" w:hAnsiTheme="majorBidi" w:cstheme="majorBidi"/>
          <w:sz w:val="20"/>
          <w:szCs w:val="20"/>
          <w:lang w:eastAsia="zh-CN"/>
        </w:rPr>
        <w:t xml:space="preserve"> in clause 6.X.3.1,</w:t>
      </w:r>
      <w:r w:rsidRPr="000F1230">
        <w:rPr>
          <w:rFonts w:asciiTheme="majorBidi" w:eastAsia="SimSun" w:hAnsiTheme="majorBidi" w:cstheme="majorBidi"/>
          <w:sz w:val="20"/>
          <w:szCs w:val="20"/>
          <w:lang w:eastAsia="zh-CN"/>
        </w:rPr>
        <w:t xml:space="preserve"> and calculate</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EE KPIs</w:t>
      </w:r>
      <w:ins w:id="137" w:author="Peng Tan 20240225" w:date="2024-02-26T17:06:00Z">
        <w:r w:rsidR="006571B8">
          <w:rPr>
            <w:rFonts w:asciiTheme="majorBidi" w:eastAsia="SimSun" w:hAnsiTheme="majorBidi" w:cstheme="majorBidi"/>
            <w:sz w:val="20"/>
            <w:szCs w:val="20"/>
            <w:lang w:eastAsia="zh-CN"/>
          </w:rPr>
          <w:t>.</w:t>
        </w:r>
      </w:ins>
      <w:del w:id="138" w:author="Peng Tan 20240225" w:date="2024-02-26T17:05:00Z">
        <w:r w:rsidDel="006571B8">
          <w:rPr>
            <w:rFonts w:asciiTheme="majorBidi" w:eastAsia="SimSun" w:hAnsiTheme="majorBidi" w:cstheme="majorBidi"/>
            <w:sz w:val="20"/>
            <w:szCs w:val="20"/>
            <w:lang w:eastAsia="zh-CN"/>
          </w:rPr>
          <w:delText xml:space="preserve"> as </w:delText>
        </w:r>
        <w:r w:rsidRPr="00EE4651" w:rsidDel="006571B8">
          <w:rPr>
            <w:rFonts w:asciiTheme="majorBidi" w:eastAsia="SimSun" w:hAnsiTheme="majorBidi" w:cstheme="majorBidi"/>
            <w:sz w:val="20"/>
            <w:szCs w:val="20"/>
            <w:lang w:eastAsia="zh-CN"/>
          </w:rPr>
          <w:delText xml:space="preserve">described in </w:delText>
        </w:r>
      </w:del>
      <w:ins w:id="139" w:author="Peng Tan 20240125" w:date="2024-02-22T12:05:00Z">
        <w:del w:id="140" w:author="Peng Tan 20240225" w:date="2024-02-26T17:05:00Z">
          <w:r w:rsidR="002567F1" w:rsidDel="006571B8">
            <w:rPr>
              <w:rFonts w:asciiTheme="majorBidi" w:eastAsia="SimSun" w:hAnsiTheme="majorBidi" w:cstheme="majorBidi"/>
              <w:sz w:val="20"/>
              <w:szCs w:val="20"/>
              <w:lang w:eastAsia="zh-CN"/>
            </w:rPr>
            <w:fldChar w:fldCharType="begin"/>
          </w:r>
          <w:r w:rsidR="002567F1" w:rsidDel="006571B8">
            <w:rPr>
              <w:rFonts w:asciiTheme="majorBidi" w:eastAsia="SimSun" w:hAnsiTheme="majorBidi" w:cstheme="majorBidi"/>
              <w:sz w:val="20"/>
              <w:szCs w:val="20"/>
              <w:lang w:eastAsia="zh-CN"/>
            </w:rPr>
            <w:delInstrText>HYPERLINK "https://www.3gpp.org/ftp/tsg_sa/WG2_Arch/TSGS2_161_Athens_2024-02/Docs/S2-2402822.zip"</w:delInstrText>
          </w:r>
          <w:r w:rsidR="002567F1" w:rsidDel="006571B8">
            <w:rPr>
              <w:rFonts w:asciiTheme="majorBidi" w:eastAsia="SimSun" w:hAnsiTheme="majorBidi" w:cstheme="majorBidi"/>
              <w:sz w:val="20"/>
              <w:szCs w:val="20"/>
              <w:lang w:eastAsia="zh-CN"/>
            </w:rPr>
          </w:r>
          <w:r w:rsidR="002567F1" w:rsidDel="006571B8">
            <w:rPr>
              <w:rFonts w:asciiTheme="majorBidi" w:eastAsia="SimSun" w:hAnsiTheme="majorBidi" w:cstheme="majorBidi"/>
              <w:sz w:val="20"/>
              <w:szCs w:val="20"/>
              <w:lang w:eastAsia="zh-CN"/>
            </w:rPr>
            <w:fldChar w:fldCharType="separate"/>
          </w:r>
          <w:r w:rsidRPr="002567F1" w:rsidDel="006571B8">
            <w:rPr>
              <w:rStyle w:val="Hyperlink"/>
              <w:rFonts w:asciiTheme="majorBidi" w:eastAsia="SimSun" w:hAnsiTheme="majorBidi" w:cstheme="majorBidi"/>
              <w:sz w:val="20"/>
              <w:szCs w:val="20"/>
              <w:lang w:eastAsia="zh-CN"/>
            </w:rPr>
            <w:delText>S2-2402822</w:delText>
          </w:r>
          <w:r w:rsidR="002567F1" w:rsidDel="006571B8">
            <w:rPr>
              <w:rFonts w:asciiTheme="majorBidi" w:eastAsia="SimSun" w:hAnsiTheme="majorBidi" w:cstheme="majorBidi"/>
              <w:sz w:val="20"/>
              <w:szCs w:val="20"/>
              <w:lang w:eastAsia="zh-CN"/>
            </w:rPr>
            <w:fldChar w:fldCharType="end"/>
          </w:r>
        </w:del>
      </w:ins>
      <w:r w:rsidRPr="00EE4651">
        <w:rPr>
          <w:rFonts w:asciiTheme="majorBidi" w:eastAsia="SimSun" w:hAnsiTheme="majorBidi" w:cstheme="majorBidi"/>
          <w:sz w:val="20"/>
          <w:szCs w:val="20"/>
          <w:lang w:eastAsia="zh-CN"/>
        </w:rPr>
        <w:t>.</w:t>
      </w:r>
    </w:p>
    <w:p w14:paraId="564ED5E9" w14:textId="77777777" w:rsidR="00EE4651" w:rsidRDefault="00EE4651" w:rsidP="00EE4651">
      <w:pPr>
        <w:rPr>
          <w:ins w:id="141" w:author="Peng Tan 20240225" w:date="2024-02-26T17:04:00Z"/>
          <w:rFonts w:asciiTheme="majorBidi" w:eastAsia="SimSun" w:hAnsiTheme="majorBidi" w:cstheme="majorBidi"/>
          <w:lang w:eastAsia="zh-CN"/>
        </w:rPr>
      </w:pPr>
    </w:p>
    <w:p w14:paraId="21B06897" w14:textId="62FE6A37" w:rsidR="006571B8" w:rsidRPr="000F1230" w:rsidRDefault="006571B8" w:rsidP="006571B8">
      <w:pPr>
        <w:pStyle w:val="EditorsNote"/>
        <w:ind w:left="1559" w:hanging="1276"/>
        <w:rPr>
          <w:ins w:id="142" w:author="Peng Tan 20240225" w:date="2024-02-26T17:04:00Z"/>
          <w:rFonts w:eastAsia="Times New Roman"/>
          <w:lang w:eastAsia="zh-CN"/>
        </w:rPr>
      </w:pPr>
      <w:ins w:id="143" w:author="Peng Tan 20240225" w:date="2024-02-26T17:04:00Z">
        <w:r w:rsidRPr="000F1230">
          <w:rPr>
            <w:rFonts w:eastAsia="Times New Roman"/>
            <w:lang w:eastAsia="zh-CN"/>
          </w:rPr>
          <w:t xml:space="preserve">Editor’s note: </w:t>
        </w:r>
      </w:ins>
      <w:ins w:id="144" w:author="Peng Tan 20240225" w:date="2024-02-26T17:05:00Z">
        <w:r>
          <w:rPr>
            <w:rFonts w:eastAsia="Times New Roman"/>
            <w:lang w:eastAsia="zh-CN"/>
          </w:rPr>
          <w:t>The details of EE K</w:t>
        </w:r>
      </w:ins>
      <w:ins w:id="145" w:author="Peng Tan 20240225" w:date="2024-02-27T09:22:00Z">
        <w:r w:rsidR="00C25619">
          <w:rPr>
            <w:rFonts w:eastAsia="Times New Roman"/>
            <w:lang w:eastAsia="zh-CN"/>
          </w:rPr>
          <w:t>PI</w:t>
        </w:r>
      </w:ins>
      <w:ins w:id="146" w:author="Peng Tan 20240225" w:date="2024-02-26T17:05:00Z">
        <w:r>
          <w:rPr>
            <w:rFonts w:eastAsia="Times New Roman"/>
            <w:lang w:eastAsia="zh-CN"/>
          </w:rPr>
          <w:t xml:space="preserve"> calculation </w:t>
        </w:r>
      </w:ins>
      <w:ins w:id="147" w:author="Peng Tan 20240225" w:date="2024-02-27T13:48:00Z">
        <w:r w:rsidR="00AD5F33">
          <w:rPr>
            <w:rFonts w:eastAsia="Times New Roman"/>
            <w:lang w:eastAsia="zh-CN"/>
          </w:rPr>
          <w:t>are</w:t>
        </w:r>
      </w:ins>
      <w:ins w:id="148" w:author="Peng Tan 20240225" w:date="2024-02-26T17:05:00Z">
        <w:r>
          <w:rPr>
            <w:rFonts w:eastAsia="Times New Roman"/>
            <w:lang w:eastAsia="zh-CN"/>
          </w:rPr>
          <w:t xml:space="preserve"> FFS.</w:t>
        </w:r>
      </w:ins>
    </w:p>
    <w:p w14:paraId="1AB5AB48" w14:textId="77777777" w:rsidR="006571B8" w:rsidRDefault="006571B8" w:rsidP="006571B8">
      <w:pPr>
        <w:ind w:left="720"/>
        <w:rPr>
          <w:rFonts w:asciiTheme="majorBidi" w:eastAsia="SimSun" w:hAnsiTheme="majorBidi" w:cstheme="majorBidi"/>
          <w:lang w:eastAsia="zh-CN"/>
        </w:rPr>
        <w:pPrChange w:id="149" w:author="Peng Tan 20240225" w:date="2024-02-26T17:04:00Z">
          <w:pPr/>
        </w:pPrChange>
      </w:pPr>
    </w:p>
    <w:p w14:paraId="29713FC9" w14:textId="77777777" w:rsidR="00EE4651" w:rsidRPr="000F1230" w:rsidRDefault="00EE4651" w:rsidP="00EE4651">
      <w:pPr>
        <w:pStyle w:val="ListParagraph"/>
        <w:numPr>
          <w:ilvl w:val="0"/>
          <w:numId w:val="61"/>
        </w:numPr>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In steps 1a-1b, the EBF service consumer subscribes to or cancels subscription to EE information by invoking the Nebf_EEInfoSubscription_Subcribe/Nebf_EEInfoSubscription_Unsubscribe service operation.</w:t>
      </w:r>
    </w:p>
    <w:p w14:paraId="78A8CA52" w14:textId="77777777" w:rsidR="00EE4651" w:rsidRPr="000F1230" w:rsidRDefault="00EE4651" w:rsidP="00EE4651">
      <w:pPr>
        <w:pStyle w:val="ListParagraph"/>
        <w:rPr>
          <w:rFonts w:asciiTheme="majorBidi" w:eastAsia="SimSun" w:hAnsiTheme="majorBidi" w:cstheme="majorBidi"/>
          <w:lang w:eastAsia="zh-CN"/>
        </w:rPr>
      </w:pPr>
    </w:p>
    <w:p w14:paraId="7E66B6DA" w14:textId="77777777" w:rsidR="00EE4651" w:rsidRPr="000F1230" w:rsidRDefault="00EE4651" w:rsidP="00EE4651">
      <w:pPr>
        <w:ind w:left="720"/>
        <w:rPr>
          <w:rFonts w:asciiTheme="majorBidi" w:eastAsia="SimSun" w:hAnsiTheme="majorBidi" w:cstheme="majorBidi"/>
          <w:lang w:eastAsia="zh-CN"/>
        </w:rPr>
      </w:pPr>
      <w:r>
        <w:rPr>
          <w:rFonts w:asciiTheme="majorBidi" w:eastAsia="SimSun" w:hAnsiTheme="majorBidi" w:cstheme="majorBidi"/>
          <w:lang w:val="en-CA" w:eastAsia="zh-CN"/>
        </w:rPr>
        <w:t xml:space="preserve">If EBF service consumer is subscribed to EE information, the EBF notifies the EBF service consumer with the EE information by invoking </w:t>
      </w:r>
      <w:proofErr w:type="spellStart"/>
      <w:r>
        <w:rPr>
          <w:rFonts w:asciiTheme="majorBidi" w:eastAsia="SimSun" w:hAnsiTheme="majorBidi" w:cstheme="majorBidi"/>
          <w:lang w:val="en-CA" w:eastAsia="zh-CN"/>
        </w:rPr>
        <w:t>Nebf_EEInfoSubscription_Notify</w:t>
      </w:r>
      <w:proofErr w:type="spellEnd"/>
      <w:r>
        <w:rPr>
          <w:rFonts w:asciiTheme="majorBidi" w:eastAsia="SimSun" w:hAnsiTheme="majorBidi" w:cstheme="majorBidi"/>
          <w:lang w:val="en-CA" w:eastAsia="zh-CN"/>
        </w:rPr>
        <w:t xml:space="preserve"> service operation.</w:t>
      </w:r>
    </w:p>
    <w:p w14:paraId="3DAA843B" w14:textId="77777777" w:rsidR="00BD23F5" w:rsidRDefault="00BD23F5" w:rsidP="00EE4651">
      <w:pPr>
        <w:pStyle w:val="ListParagraph"/>
        <w:rPr>
          <w:ins w:id="150" w:author="Peng Tan 20240125" w:date="2024-02-22T11:39:00Z"/>
          <w:rFonts w:asciiTheme="majorBidi" w:eastAsia="SimSun" w:hAnsiTheme="majorBidi" w:cstheme="majorBidi"/>
          <w:sz w:val="20"/>
          <w:szCs w:val="20"/>
          <w:lang w:eastAsia="zh-CN"/>
        </w:rPr>
      </w:pPr>
    </w:p>
    <w:p w14:paraId="5F65D9BE" w14:textId="29B5F4C5" w:rsidR="00BD23F5" w:rsidRDefault="00BD23F5" w:rsidP="00EE4651">
      <w:pPr>
        <w:pStyle w:val="ListParagraph"/>
        <w:rPr>
          <w:ins w:id="151" w:author="Peng Tan 20240125" w:date="2024-02-22T11:28:00Z"/>
          <w:rFonts w:asciiTheme="majorBidi" w:eastAsia="SimSun" w:hAnsiTheme="majorBidi" w:cstheme="majorBidi"/>
          <w:sz w:val="20"/>
          <w:szCs w:val="20"/>
          <w:lang w:eastAsia="zh-CN"/>
        </w:rPr>
      </w:pPr>
      <w:commentRangeStart w:id="152"/>
      <w:commentRangeStart w:id="153"/>
      <w:ins w:id="154" w:author="Peng Tan 20240125" w:date="2024-02-22T11:39:00Z">
        <w:r>
          <w:rPr>
            <w:rFonts w:asciiTheme="majorBidi" w:eastAsia="SimSun" w:hAnsiTheme="majorBidi" w:cstheme="majorBidi"/>
            <w:sz w:val="20"/>
            <w:szCs w:val="20"/>
            <w:lang w:eastAsia="zh-CN"/>
          </w:rPr>
          <w:t xml:space="preserve">The </w:t>
        </w:r>
      </w:ins>
      <w:ins w:id="155" w:author="Peng Tan 20240125" w:date="2024-02-22T11:40:00Z">
        <w:r>
          <w:rPr>
            <w:rFonts w:asciiTheme="majorBidi" w:eastAsia="SimSun" w:hAnsiTheme="majorBidi" w:cstheme="majorBidi"/>
            <w:sz w:val="20"/>
            <w:szCs w:val="20"/>
            <w:lang w:eastAsia="zh-CN"/>
          </w:rPr>
          <w:t xml:space="preserve">parameters that can be provided by the EBF service consumer (i.e. “Exposure Config”) are described in clause </w:t>
        </w:r>
        <w:proofErr w:type="gramStart"/>
        <w:r>
          <w:rPr>
            <w:rFonts w:asciiTheme="majorBidi" w:eastAsia="SimSun" w:hAnsiTheme="majorBidi" w:cstheme="majorBidi"/>
            <w:sz w:val="20"/>
            <w:szCs w:val="20"/>
            <w:lang w:eastAsia="zh-CN"/>
          </w:rPr>
          <w:t>6.</w:t>
        </w:r>
      </w:ins>
      <w:ins w:id="156" w:author="Peng Tan 20240125" w:date="2024-02-22T12:06:00Z">
        <w:r w:rsidR="002567F1">
          <w:rPr>
            <w:rFonts w:asciiTheme="majorBidi" w:eastAsia="SimSun" w:hAnsiTheme="majorBidi" w:cstheme="majorBidi"/>
            <w:sz w:val="20"/>
            <w:szCs w:val="20"/>
            <w:lang w:eastAsia="zh-CN"/>
          </w:rPr>
          <w:t>X</w:t>
        </w:r>
      </w:ins>
      <w:ins w:id="157" w:author="Peng Tan 20240125" w:date="2024-02-22T11:40:00Z">
        <w:r>
          <w:rPr>
            <w:rFonts w:asciiTheme="majorBidi" w:eastAsia="SimSun" w:hAnsiTheme="majorBidi" w:cstheme="majorBidi"/>
            <w:sz w:val="20"/>
            <w:szCs w:val="20"/>
            <w:lang w:eastAsia="zh-CN"/>
          </w:rPr>
          <w:t>.</w:t>
        </w:r>
        <w:proofErr w:type="gramEnd"/>
        <w:r>
          <w:rPr>
            <w:rFonts w:asciiTheme="majorBidi" w:eastAsia="SimSun" w:hAnsiTheme="majorBidi" w:cstheme="majorBidi"/>
            <w:sz w:val="20"/>
            <w:szCs w:val="20"/>
            <w:lang w:eastAsia="zh-CN"/>
          </w:rPr>
          <w:t>3.3.</w:t>
        </w:r>
      </w:ins>
      <w:commentRangeEnd w:id="152"/>
      <w:ins w:id="158" w:author="Peng Tan 20240125" w:date="2024-02-22T11:41:00Z">
        <w:r>
          <w:rPr>
            <w:rStyle w:val="CommentReference"/>
            <w:rFonts w:ascii="Times New Roman" w:eastAsiaTheme="minorEastAsia" w:hAnsi="Times New Roman" w:cs="Times New Roman"/>
            <w:color w:val="000000"/>
            <w:lang w:val="en-GB" w:eastAsia="ja-JP"/>
          </w:rPr>
          <w:commentReference w:id="152"/>
        </w:r>
      </w:ins>
      <w:commentRangeEnd w:id="153"/>
      <w:r w:rsidR="0008102A">
        <w:rPr>
          <w:rStyle w:val="CommentReference"/>
          <w:rFonts w:ascii="Times New Roman" w:eastAsiaTheme="minorEastAsia" w:hAnsi="Times New Roman" w:cs="Times New Roman"/>
          <w:color w:val="000000"/>
          <w:lang w:val="en-GB" w:eastAsia="ja-JP"/>
        </w:rPr>
        <w:commentReference w:id="153"/>
      </w:r>
    </w:p>
    <w:p w14:paraId="62933E8B" w14:textId="77777777" w:rsidR="006640C3" w:rsidRPr="000F1230" w:rsidRDefault="006640C3" w:rsidP="00EE4651">
      <w:pPr>
        <w:pStyle w:val="ListParagraph"/>
        <w:rPr>
          <w:rFonts w:asciiTheme="majorBidi" w:eastAsia="SimSun" w:hAnsiTheme="majorBidi" w:cstheme="majorBidi"/>
          <w:sz w:val="20"/>
          <w:szCs w:val="20"/>
          <w:lang w:eastAsia="zh-CN"/>
        </w:rPr>
      </w:pPr>
    </w:p>
    <w:p w14:paraId="1FD01787" w14:textId="77777777" w:rsidR="00EE4651" w:rsidRPr="000F1230" w:rsidRDefault="00EE4651" w:rsidP="00EE4651">
      <w:pPr>
        <w:pStyle w:val="ListParagraph"/>
        <w:numPr>
          <w:ilvl w:val="0"/>
          <w:numId w:val="61"/>
        </w:numPr>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 xml:space="preserve">In Steps </w:t>
      </w:r>
      <w:r>
        <w:rPr>
          <w:rFonts w:ascii="Times New Roman" w:eastAsia="SimSun" w:hAnsi="Times New Roman" w:cs="Times New Roman"/>
          <w:color w:val="000000"/>
          <w:sz w:val="20"/>
          <w:szCs w:val="20"/>
          <w:lang w:eastAsia="zh-CN"/>
        </w:rPr>
        <w:t>2</w:t>
      </w:r>
      <w:r w:rsidRPr="000F1230">
        <w:rPr>
          <w:rFonts w:ascii="Times New Roman" w:eastAsia="SimSun" w:hAnsi="Times New Roman" w:cs="Times New Roman"/>
          <w:color w:val="000000"/>
          <w:sz w:val="20"/>
          <w:szCs w:val="20"/>
          <w:lang w:eastAsia="zh-CN"/>
        </w:rPr>
        <w:t>a-</w:t>
      </w:r>
      <w:r>
        <w:rPr>
          <w:rFonts w:ascii="Times New Roman" w:eastAsia="SimSun" w:hAnsi="Times New Roman" w:cs="Times New Roman"/>
          <w:color w:val="000000"/>
          <w:sz w:val="20"/>
          <w:szCs w:val="20"/>
          <w:lang w:eastAsia="zh-CN"/>
        </w:rPr>
        <w:t>2e</w:t>
      </w:r>
      <w:r w:rsidRPr="000F1230">
        <w:rPr>
          <w:rFonts w:ascii="Times New Roman" w:eastAsia="SimSun" w:hAnsi="Times New Roman" w:cs="Times New Roman"/>
          <w:color w:val="000000"/>
          <w:sz w:val="20"/>
          <w:szCs w:val="20"/>
          <w:lang w:eastAsia="zh-CN"/>
        </w:rPr>
        <w:t>, the AF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via NEF by invoking the </w:t>
      </w:r>
      <w:proofErr w:type="spellStart"/>
      <w:r w:rsidRPr="000F1230">
        <w:rPr>
          <w:rFonts w:ascii="Times New Roman" w:eastAsia="SimSun" w:hAnsi="Times New Roman" w:cs="Times New Roman"/>
          <w:color w:val="000000"/>
          <w:sz w:val="20"/>
          <w:szCs w:val="20"/>
          <w:lang w:eastAsia="zh-CN"/>
        </w:rPr>
        <w:t>Nnef_EEInfoExposure_Subscribe</w:t>
      </w:r>
      <w:proofErr w:type="spellEnd"/>
      <w:r w:rsidRPr="000F1230">
        <w:rPr>
          <w:rFonts w:ascii="Times New Roman" w:eastAsia="SimSun" w:hAnsi="Times New Roman" w:cs="Times New Roman"/>
          <w:color w:val="000000"/>
          <w:sz w:val="20"/>
          <w:szCs w:val="20"/>
          <w:lang w:eastAsia="zh-CN"/>
        </w:rPr>
        <w:t>/</w:t>
      </w:r>
      <w:proofErr w:type="spellStart"/>
      <w:r w:rsidRPr="000F1230">
        <w:rPr>
          <w:rFonts w:ascii="Times New Roman" w:eastAsia="SimSun" w:hAnsi="Times New Roman" w:cs="Times New Roman"/>
          <w:color w:val="000000"/>
          <w:sz w:val="20"/>
          <w:szCs w:val="20"/>
          <w:lang w:eastAsia="zh-CN"/>
        </w:rPr>
        <w:t>Nnef_EEInfoExposure_Unsubscribe</w:t>
      </w:r>
      <w:proofErr w:type="spellEnd"/>
      <w:r w:rsidRPr="000F1230">
        <w:rPr>
          <w:rFonts w:ascii="Times New Roman" w:eastAsia="SimSun" w:hAnsi="Times New Roman" w:cs="Times New Roman"/>
          <w:color w:val="000000"/>
          <w:sz w:val="20"/>
          <w:szCs w:val="20"/>
          <w:lang w:eastAsia="zh-CN"/>
        </w:rPr>
        <w:t xml:space="preserve"> service operation.</w:t>
      </w:r>
    </w:p>
    <w:p w14:paraId="0D2354D6" w14:textId="77777777" w:rsidR="00EE4651" w:rsidRDefault="00EE4651" w:rsidP="00EE4651">
      <w:pPr>
        <w:rPr>
          <w:rFonts w:eastAsia="SimSun"/>
          <w:lang w:val="en-CA" w:eastAsia="zh-CN"/>
        </w:rPr>
      </w:pPr>
    </w:p>
    <w:p w14:paraId="1F7A5176"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If the EE info subscription is authorized by the NEF,</w:t>
      </w:r>
      <w:r>
        <w:rPr>
          <w:rFonts w:ascii="Times New Roman" w:eastAsia="SimSun" w:hAnsi="Times New Roman" w:cs="Times New Roman"/>
          <w:color w:val="000000"/>
          <w:sz w:val="20"/>
          <w:szCs w:val="20"/>
          <w:lang w:eastAsia="zh-CN"/>
        </w:rPr>
        <w:t xml:space="preserve"> b</w:t>
      </w:r>
      <w:r w:rsidRPr="000F1230">
        <w:rPr>
          <w:rFonts w:ascii="Times New Roman" w:eastAsia="SimSun" w:hAnsi="Times New Roman" w:cs="Times New Roman"/>
          <w:color w:val="000000"/>
          <w:sz w:val="20"/>
          <w:szCs w:val="20"/>
          <w:lang w:eastAsia="zh-CN"/>
        </w:rPr>
        <w:t>ased on the request from the AF, the NEF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by invoking the Nebf_EEInfoSubscription_Subscribe/Nebf_</w:t>
      </w:r>
      <w:r>
        <w:rPr>
          <w:rFonts w:ascii="Times New Roman" w:eastAsia="SimSun" w:hAnsi="Times New Roman" w:cs="Times New Roman"/>
          <w:color w:val="000000"/>
          <w:sz w:val="20"/>
          <w:szCs w:val="20"/>
          <w:lang w:eastAsia="zh-CN"/>
        </w:rPr>
        <w:t>EEInfo</w:t>
      </w:r>
      <w:r w:rsidRPr="000F1230">
        <w:rPr>
          <w:rFonts w:ascii="Times New Roman" w:eastAsia="SimSun" w:hAnsi="Times New Roman" w:cs="Times New Roman"/>
          <w:color w:val="000000"/>
          <w:sz w:val="20"/>
          <w:szCs w:val="20"/>
          <w:lang w:eastAsia="zh-CN"/>
        </w:rPr>
        <w:t>Subscription_Unsubscribe service operation</w:t>
      </w:r>
      <w:r>
        <w:rPr>
          <w:rFonts w:ascii="Times New Roman" w:eastAsia="SimSun" w:hAnsi="Times New Roman" w:cs="Times New Roman"/>
          <w:color w:val="000000"/>
          <w:sz w:val="20"/>
          <w:szCs w:val="20"/>
          <w:lang w:eastAsia="zh-CN"/>
        </w:rPr>
        <w:t>.</w:t>
      </w:r>
    </w:p>
    <w:p w14:paraId="3293ECCA" w14:textId="77777777" w:rsidR="00EE4651" w:rsidRDefault="00EE4651" w:rsidP="00EE4651">
      <w:pPr>
        <w:pStyle w:val="ListParagraph"/>
        <w:rPr>
          <w:ins w:id="159" w:author="Peng Tan 20240125" w:date="2024-02-22T10:55:00Z"/>
          <w:rFonts w:ascii="Times New Roman" w:eastAsia="SimSun" w:hAnsi="Times New Roman" w:cs="Times New Roman"/>
          <w:color w:val="000000"/>
          <w:sz w:val="20"/>
          <w:szCs w:val="20"/>
          <w:lang w:eastAsia="zh-CN"/>
        </w:rPr>
      </w:pPr>
    </w:p>
    <w:p w14:paraId="1701EB8F" w14:textId="77777777" w:rsidR="00936F2E" w:rsidRPr="000F1230" w:rsidRDefault="00936F2E" w:rsidP="00EE4651">
      <w:pPr>
        <w:pStyle w:val="ListParagraph"/>
        <w:rPr>
          <w:rFonts w:ascii="Times New Roman" w:eastAsia="SimSun" w:hAnsi="Times New Roman" w:cs="Times New Roman"/>
          <w:color w:val="000000"/>
          <w:sz w:val="20"/>
          <w:szCs w:val="20"/>
          <w:lang w:eastAsia="zh-CN"/>
        </w:rPr>
      </w:pPr>
    </w:p>
    <w:p w14:paraId="6FEFE1D0"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If the NEF has subscribed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the EBF notifies the NEF with the EE info</w:t>
      </w:r>
      <w:r>
        <w:rPr>
          <w:rFonts w:ascii="Times New Roman" w:eastAsia="SimSun" w:hAnsi="Times New Roman" w:cs="Times New Roman"/>
          <w:color w:val="000000"/>
          <w:sz w:val="20"/>
          <w:szCs w:val="20"/>
          <w:lang w:eastAsia="zh-CN"/>
        </w:rPr>
        <w:t xml:space="preserve">rmation </w:t>
      </w:r>
      <w:r w:rsidRPr="000F1230">
        <w:rPr>
          <w:rFonts w:ascii="Times New Roman" w:eastAsia="SimSun" w:hAnsi="Times New Roman" w:cs="Times New Roman"/>
          <w:color w:val="000000"/>
          <w:sz w:val="20"/>
          <w:szCs w:val="20"/>
          <w:lang w:eastAsia="zh-CN"/>
        </w:rPr>
        <w:t xml:space="preserve">by invoking </w:t>
      </w:r>
      <w:proofErr w:type="spellStart"/>
      <w:r w:rsidRPr="000F1230">
        <w:rPr>
          <w:rFonts w:ascii="Times New Roman" w:eastAsia="SimSun" w:hAnsi="Times New Roman" w:cs="Times New Roman"/>
          <w:color w:val="000000"/>
          <w:sz w:val="20"/>
          <w:szCs w:val="20"/>
          <w:lang w:eastAsia="zh-CN"/>
        </w:rPr>
        <w:t>Nebf_EEInfoSubscription_Notify</w:t>
      </w:r>
      <w:proofErr w:type="spellEnd"/>
      <w:r w:rsidRPr="000F1230">
        <w:rPr>
          <w:rFonts w:ascii="Times New Roman" w:eastAsia="SimSun" w:hAnsi="Times New Roman" w:cs="Times New Roman"/>
          <w:color w:val="000000"/>
          <w:sz w:val="20"/>
          <w:szCs w:val="20"/>
          <w:lang w:eastAsia="zh-CN"/>
        </w:rPr>
        <w:t xml:space="preserve"> service operation</w:t>
      </w:r>
      <w:r>
        <w:rPr>
          <w:rFonts w:ascii="Times New Roman" w:eastAsia="SimSun" w:hAnsi="Times New Roman" w:cs="Times New Roman"/>
          <w:color w:val="000000"/>
          <w:sz w:val="20"/>
          <w:szCs w:val="20"/>
          <w:lang w:eastAsia="zh-CN"/>
        </w:rPr>
        <w:t>.</w:t>
      </w:r>
    </w:p>
    <w:p w14:paraId="60B6DFFF" w14:textId="77777777" w:rsidR="00EE4651" w:rsidRDefault="00EE4651" w:rsidP="00EE4651">
      <w:pPr>
        <w:pStyle w:val="ListParagraph"/>
        <w:rPr>
          <w:rFonts w:ascii="Times New Roman" w:eastAsia="SimSun" w:hAnsi="Times New Roman" w:cs="Times New Roman"/>
          <w:color w:val="000000"/>
          <w:sz w:val="20"/>
          <w:szCs w:val="20"/>
          <w:lang w:eastAsia="zh-CN"/>
        </w:rPr>
      </w:pPr>
    </w:p>
    <w:p w14:paraId="62BC2827" w14:textId="77777777" w:rsidR="00EE4651" w:rsidRDefault="00EE4651" w:rsidP="00EE4651">
      <w:pPr>
        <w:ind w:left="720"/>
        <w:rPr>
          <w:ins w:id="160" w:author="Peng Tan 20240125" w:date="2024-02-22T10:44:00Z"/>
          <w:rFonts w:eastAsia="SimSun"/>
          <w:lang w:eastAsia="zh-CN"/>
        </w:rPr>
      </w:pPr>
      <w:r w:rsidRPr="00CC5DF4">
        <w:rPr>
          <w:rFonts w:eastAsia="SimSun"/>
          <w:lang w:eastAsia="zh-CN"/>
        </w:rPr>
        <w:t xml:space="preserve">If the NEF receives the notification from EBF, the NEF notifies the AF with the </w:t>
      </w:r>
      <w:r w:rsidRPr="000F1230">
        <w:rPr>
          <w:rFonts w:eastAsia="SimSun"/>
          <w:lang w:eastAsia="zh-CN"/>
        </w:rPr>
        <w:t>EE</w:t>
      </w:r>
      <w:r w:rsidRPr="00CC5DF4">
        <w:rPr>
          <w:rFonts w:eastAsia="SimSun"/>
          <w:lang w:eastAsia="zh-CN"/>
        </w:rPr>
        <w:t xml:space="preserve"> information</w:t>
      </w:r>
      <w:r>
        <w:rPr>
          <w:rFonts w:eastAsia="SimSun"/>
          <w:lang w:eastAsia="zh-CN"/>
        </w:rPr>
        <w:t xml:space="preserve"> by invoking </w:t>
      </w:r>
      <w:proofErr w:type="spellStart"/>
      <w:r w:rsidRPr="00CC5DF4">
        <w:rPr>
          <w:rFonts w:eastAsia="SimSun"/>
          <w:lang w:eastAsia="zh-CN"/>
        </w:rPr>
        <w:t>Nnef_EEInfoExposure_Notify</w:t>
      </w:r>
      <w:proofErr w:type="spellEnd"/>
      <w:r w:rsidRPr="00CC5DF4">
        <w:rPr>
          <w:rFonts w:eastAsia="SimSun"/>
          <w:lang w:eastAsia="zh-CN"/>
        </w:rPr>
        <w:t xml:space="preserve"> service operation.</w:t>
      </w:r>
    </w:p>
    <w:p w14:paraId="0C98158D" w14:textId="77777777" w:rsidR="00F44DB6" w:rsidRDefault="00F44DB6" w:rsidP="00EE4651">
      <w:pPr>
        <w:ind w:left="720"/>
        <w:rPr>
          <w:ins w:id="161" w:author="Peng Tan 20240125" w:date="2024-02-22T10:44:00Z"/>
          <w:rFonts w:eastAsia="SimSun"/>
          <w:lang w:eastAsia="zh-CN"/>
        </w:rPr>
      </w:pPr>
    </w:p>
    <w:p w14:paraId="2623FCE8" w14:textId="1C7AB508" w:rsidR="00F44DB6" w:rsidRPr="000F1230" w:rsidDel="00936F2E" w:rsidRDefault="00F44DB6" w:rsidP="00EE4651">
      <w:pPr>
        <w:ind w:left="720"/>
        <w:rPr>
          <w:del w:id="162" w:author="Peng Tan 20240125" w:date="2024-02-22T10:55:00Z"/>
          <w:rFonts w:eastAsia="SimSun"/>
          <w:lang w:eastAsia="zh-CN"/>
        </w:rPr>
      </w:pPr>
    </w:p>
    <w:p w14:paraId="675D5D4C" w14:textId="6B3BA107" w:rsidR="00EE4651" w:rsidRDefault="00EE4651" w:rsidP="00EE4651">
      <w:pPr>
        <w:keepLines/>
        <w:rPr>
          <w:rFonts w:eastAsia="SimSun"/>
          <w:lang w:val="en-CA" w:eastAsia="zh-CN"/>
        </w:rPr>
      </w:pPr>
      <w:r w:rsidRPr="000F1230">
        <w:rPr>
          <w:rFonts w:eastAsia="SimSun"/>
          <w:lang w:val="en-CA" w:eastAsia="zh-CN"/>
        </w:rPr>
        <w:t xml:space="preserve">Figure </w:t>
      </w:r>
      <w:r>
        <w:rPr>
          <w:rFonts w:eastAsia="SimSun"/>
          <w:lang w:val="en-CA" w:eastAsia="zh-CN"/>
        </w:rPr>
        <w:t>6.X.3.2-2</w:t>
      </w:r>
      <w:r w:rsidRPr="000F1230">
        <w:rPr>
          <w:rFonts w:eastAsia="SimSun"/>
          <w:lang w:val="en-CA" w:eastAsia="zh-CN"/>
        </w:rPr>
        <w:t xml:space="preserve"> illustrates</w:t>
      </w:r>
      <w:r>
        <w:rPr>
          <w:rFonts w:eastAsia="SimSun"/>
          <w:lang w:val="en-CA" w:eastAsia="zh-CN"/>
        </w:rPr>
        <w:t xml:space="preserve"> EBF Service Consumer</w:t>
      </w:r>
      <w:r w:rsidRPr="000F1230">
        <w:rPr>
          <w:rFonts w:eastAsia="SimSun"/>
          <w:lang w:val="en-CA" w:eastAsia="zh-CN"/>
        </w:rPr>
        <w:t xml:space="preserve"> may request and get from EBF EE information, using </w:t>
      </w:r>
      <w:proofErr w:type="spellStart"/>
      <w:r w:rsidRPr="000F1230">
        <w:rPr>
          <w:rFonts w:eastAsia="SimSun"/>
          <w:lang w:val="en-CA" w:eastAsia="zh-CN"/>
        </w:rPr>
        <w:t>Nebf</w:t>
      </w:r>
      <w:r>
        <w:rPr>
          <w:rFonts w:eastAsia="SimSun"/>
          <w:lang w:val="en-CA" w:eastAsia="zh-CN"/>
        </w:rPr>
        <w:t>_EEInfo</w:t>
      </w:r>
      <w:proofErr w:type="spellEnd"/>
      <w:r>
        <w:rPr>
          <w:rFonts w:eastAsia="SimSun"/>
          <w:lang w:val="en-CA" w:eastAsia="zh-CN"/>
        </w:rPr>
        <w:t xml:space="preserve"> service operation. The EE information could be requested by EBF service consumer (</w:t>
      </w:r>
      <w:proofErr w:type="spellStart"/>
      <w:r>
        <w:rPr>
          <w:rFonts w:eastAsia="SimSun"/>
          <w:lang w:val="en-CA" w:eastAsia="zh-CN"/>
        </w:rPr>
        <w:t>eg.</w:t>
      </w:r>
      <w:proofErr w:type="spellEnd"/>
      <w:r>
        <w:rPr>
          <w:rFonts w:eastAsia="SimSun"/>
          <w:lang w:val="en-CA" w:eastAsia="zh-CN"/>
        </w:rPr>
        <w:t xml:space="preserve"> including NFs). </w:t>
      </w:r>
    </w:p>
    <w:p w14:paraId="4C060295" w14:textId="77777777" w:rsidR="00EE4651" w:rsidRDefault="00EE4651" w:rsidP="00EE4651">
      <w:pPr>
        <w:keepLines/>
        <w:rPr>
          <w:rFonts w:eastAsia="SimSun"/>
          <w:lang w:val="en-CA" w:eastAsia="zh-CN"/>
        </w:rPr>
      </w:pPr>
    </w:p>
    <w:p w14:paraId="24FDB877" w14:textId="7D5BC34C" w:rsidR="00EE4651" w:rsidRDefault="00EE4651" w:rsidP="003F5548">
      <w:pPr>
        <w:keepLines/>
        <w:jc w:val="center"/>
        <w:rPr>
          <w:rFonts w:eastAsia="SimSun"/>
          <w:lang w:val="en-CA" w:eastAsia="zh-CN"/>
        </w:rPr>
      </w:pPr>
      <w:r>
        <w:rPr>
          <w:rFonts w:eastAsia="SimSun"/>
          <w:noProof/>
          <w:lang w:val="en-CA" w:eastAsia="zh-CN"/>
        </w:rPr>
        <w:drawing>
          <wp:inline distT="0" distB="0" distL="0" distR="0" wp14:anchorId="446044A1" wp14:editId="700C399A">
            <wp:extent cx="5105400" cy="2095500"/>
            <wp:effectExtent l="0" t="0" r="0" b="0"/>
            <wp:docPr id="67355873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58733" name="Graphic 673558733"/>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105400" cy="2095500"/>
                    </a:xfrm>
                    <a:prstGeom prst="rect">
                      <a:avLst/>
                    </a:prstGeom>
                  </pic:spPr>
                </pic:pic>
              </a:graphicData>
            </a:graphic>
          </wp:inline>
        </w:drawing>
      </w:r>
    </w:p>
    <w:p w14:paraId="4DE24DB6" w14:textId="50D75B7B" w:rsidR="00EE4651" w:rsidRPr="000F1230" w:rsidRDefault="00EE4651" w:rsidP="00EE4651">
      <w:pPr>
        <w:keepLines/>
        <w:ind w:left="1135" w:hanging="851"/>
        <w:jc w:val="center"/>
        <w:rPr>
          <w:rFonts w:eastAsia="SimSun"/>
          <w:b/>
          <w:bCs/>
          <w:lang w:val="en-CA" w:eastAsia="zh-CN"/>
        </w:rPr>
      </w:pPr>
      <w:r w:rsidRPr="0024603E">
        <w:rPr>
          <w:rFonts w:eastAsia="SimSun"/>
          <w:b/>
          <w:bCs/>
          <w:lang w:val="en-CA" w:eastAsia="zh-CN"/>
        </w:rPr>
        <w:t>Fi</w:t>
      </w:r>
      <w:r>
        <w:rPr>
          <w:rFonts w:eastAsia="SimSun"/>
          <w:b/>
          <w:bCs/>
          <w:lang w:val="en-CA" w:eastAsia="zh-CN"/>
        </w:rPr>
        <w:t>gure 6.X.3.2-2:</w:t>
      </w:r>
      <w:r w:rsidRPr="0024603E">
        <w:rPr>
          <w:rFonts w:eastAsia="SimSun"/>
          <w:b/>
          <w:bCs/>
          <w:lang w:val="en-CA" w:eastAsia="zh-CN"/>
        </w:rPr>
        <w:t xml:space="preserve"> </w:t>
      </w:r>
      <w:r>
        <w:rPr>
          <w:rFonts w:eastAsia="SimSun"/>
          <w:b/>
          <w:bCs/>
          <w:lang w:val="en-CA" w:eastAsia="zh-CN"/>
        </w:rPr>
        <w:t>EE Information request by EBF service consumer</w:t>
      </w:r>
    </w:p>
    <w:p w14:paraId="7DCC1E76" w14:textId="3191E993" w:rsidR="00EE4651" w:rsidRDefault="00EE4651" w:rsidP="00EE4651">
      <w:pPr>
        <w:pStyle w:val="ListParagraph"/>
        <w:numPr>
          <w:ilvl w:val="0"/>
          <w:numId w:val="62"/>
        </w:numPr>
        <w:rPr>
          <w:rFonts w:asciiTheme="majorBidi" w:hAnsiTheme="majorBidi" w:cstheme="majorBidi"/>
          <w:sz w:val="20"/>
          <w:szCs w:val="20"/>
        </w:rPr>
      </w:pPr>
      <w:r w:rsidRPr="000F1230">
        <w:rPr>
          <w:rFonts w:asciiTheme="majorBidi" w:hAnsiTheme="majorBidi" w:cstheme="majorBidi"/>
          <w:sz w:val="20"/>
          <w:szCs w:val="20"/>
        </w:rPr>
        <w:t>The EBF service consumer requests EE info</w:t>
      </w:r>
      <w:r>
        <w:rPr>
          <w:rFonts w:asciiTheme="majorBidi" w:hAnsiTheme="majorBidi" w:cstheme="majorBidi"/>
          <w:sz w:val="20"/>
          <w:szCs w:val="20"/>
        </w:rPr>
        <w:t>rmation</w:t>
      </w:r>
      <w:r w:rsidRPr="000F1230">
        <w:rPr>
          <w:rFonts w:asciiTheme="majorBidi" w:hAnsiTheme="majorBidi" w:cstheme="majorBidi"/>
          <w:sz w:val="20"/>
          <w:szCs w:val="20"/>
        </w:rPr>
        <w:t xml:space="preserve"> by invoking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 xml:space="preserve"> for specific EE KPI</w:t>
      </w:r>
      <w:r w:rsidR="00157951">
        <w:rPr>
          <w:rFonts w:asciiTheme="majorBidi" w:hAnsiTheme="majorBidi" w:cstheme="majorBidi"/>
          <w:sz w:val="20"/>
          <w:szCs w:val="20"/>
        </w:rPr>
        <w:t>s</w:t>
      </w:r>
      <w:r>
        <w:rPr>
          <w:rFonts w:asciiTheme="majorBidi" w:hAnsiTheme="majorBidi" w:cstheme="majorBidi"/>
          <w:sz w:val="20"/>
          <w:szCs w:val="20"/>
        </w:rPr>
        <w:t xml:space="preserve"> defined</w:t>
      </w:r>
      <w:ins w:id="163" w:author="Peng Tan 20240225" w:date="2024-02-26T17:06:00Z">
        <w:r w:rsidR="006571B8">
          <w:rPr>
            <w:rFonts w:asciiTheme="majorBidi" w:hAnsiTheme="majorBidi" w:cstheme="majorBidi"/>
            <w:sz w:val="20"/>
            <w:szCs w:val="20"/>
          </w:rPr>
          <w:t>.</w:t>
        </w:r>
      </w:ins>
      <w:del w:id="164" w:author="Peng Tan 20240225" w:date="2024-02-26T17:06:00Z">
        <w:r w:rsidDel="006571B8">
          <w:rPr>
            <w:rFonts w:asciiTheme="majorBidi" w:hAnsiTheme="majorBidi" w:cstheme="majorBidi"/>
            <w:sz w:val="20"/>
            <w:szCs w:val="20"/>
          </w:rPr>
          <w:delText xml:space="preserve"> in </w:delText>
        </w:r>
      </w:del>
      <w:ins w:id="165" w:author="Peng Tan 20240125" w:date="2024-02-22T12:05:00Z">
        <w:del w:id="166" w:author="Peng Tan 20240225" w:date="2024-02-26T17:06:00Z">
          <w:r w:rsidR="002567F1" w:rsidDel="006571B8">
            <w:rPr>
              <w:rFonts w:asciiTheme="majorBidi" w:hAnsiTheme="majorBidi" w:cstheme="majorBidi"/>
              <w:sz w:val="20"/>
              <w:szCs w:val="20"/>
            </w:rPr>
            <w:fldChar w:fldCharType="begin"/>
          </w:r>
          <w:r w:rsidR="002567F1" w:rsidDel="006571B8">
            <w:rPr>
              <w:rFonts w:asciiTheme="majorBidi" w:hAnsiTheme="majorBidi" w:cstheme="majorBidi"/>
              <w:sz w:val="20"/>
              <w:szCs w:val="20"/>
            </w:rPr>
            <w:delInstrText>HYPERLINK "https://www.3gpp.org/ftp/tsg_sa/WG2_Arch/TSGS2_161_Athens_2024-02/Docs/S2-2402822.zip"</w:delInstrText>
          </w:r>
          <w:r w:rsidR="002567F1" w:rsidDel="006571B8">
            <w:rPr>
              <w:rFonts w:asciiTheme="majorBidi" w:hAnsiTheme="majorBidi" w:cstheme="majorBidi"/>
              <w:sz w:val="20"/>
              <w:szCs w:val="20"/>
            </w:rPr>
          </w:r>
          <w:r w:rsidR="002567F1" w:rsidDel="006571B8">
            <w:rPr>
              <w:rFonts w:asciiTheme="majorBidi" w:hAnsiTheme="majorBidi" w:cstheme="majorBidi"/>
              <w:sz w:val="20"/>
              <w:szCs w:val="20"/>
            </w:rPr>
            <w:fldChar w:fldCharType="separate"/>
          </w:r>
          <w:r w:rsidRPr="002567F1" w:rsidDel="006571B8">
            <w:rPr>
              <w:rStyle w:val="Hyperlink"/>
              <w:rFonts w:asciiTheme="majorBidi" w:hAnsiTheme="majorBidi" w:cstheme="majorBidi"/>
              <w:sz w:val="20"/>
              <w:szCs w:val="20"/>
            </w:rPr>
            <w:delText>S2-2402822</w:delText>
          </w:r>
          <w:r w:rsidR="002567F1" w:rsidDel="006571B8">
            <w:rPr>
              <w:rFonts w:asciiTheme="majorBidi" w:hAnsiTheme="majorBidi" w:cstheme="majorBidi"/>
              <w:sz w:val="20"/>
              <w:szCs w:val="20"/>
            </w:rPr>
            <w:fldChar w:fldCharType="end"/>
          </w:r>
        </w:del>
      </w:ins>
      <w:r>
        <w:rPr>
          <w:rFonts w:asciiTheme="majorBidi" w:hAnsiTheme="majorBidi" w:cstheme="majorBidi"/>
          <w:sz w:val="20"/>
          <w:szCs w:val="20"/>
        </w:rPr>
        <w:t>.</w:t>
      </w:r>
    </w:p>
    <w:p w14:paraId="522CDF3B" w14:textId="77777777" w:rsidR="006571B8" w:rsidRDefault="006571B8" w:rsidP="00EE4651">
      <w:pPr>
        <w:pStyle w:val="ListParagraph"/>
        <w:rPr>
          <w:ins w:id="167" w:author="Peng Tan 20240225" w:date="2024-02-26T17:06:00Z"/>
          <w:rFonts w:asciiTheme="majorBidi" w:hAnsiTheme="majorBidi" w:cstheme="majorBidi"/>
          <w:sz w:val="20"/>
          <w:szCs w:val="20"/>
        </w:rPr>
      </w:pPr>
    </w:p>
    <w:p w14:paraId="32DDACD8" w14:textId="4C97F051" w:rsidR="006571B8" w:rsidRPr="000F1230" w:rsidRDefault="006571B8" w:rsidP="006571B8">
      <w:pPr>
        <w:pStyle w:val="EditorsNote"/>
        <w:ind w:left="1559" w:hanging="1276"/>
        <w:rPr>
          <w:ins w:id="168" w:author="Peng Tan 20240225" w:date="2024-02-26T17:06:00Z"/>
          <w:rFonts w:eastAsia="Times New Roman"/>
          <w:lang w:eastAsia="zh-CN"/>
        </w:rPr>
      </w:pPr>
      <w:ins w:id="169" w:author="Peng Tan 20240225" w:date="2024-02-26T17:06:00Z">
        <w:r w:rsidRPr="000F1230">
          <w:rPr>
            <w:rFonts w:eastAsia="Times New Roman"/>
            <w:lang w:eastAsia="zh-CN"/>
          </w:rPr>
          <w:t xml:space="preserve">Editor’s note: </w:t>
        </w:r>
        <w:r>
          <w:rPr>
            <w:rFonts w:eastAsia="Times New Roman"/>
            <w:lang w:eastAsia="zh-CN"/>
          </w:rPr>
          <w:t>The details of EE K</w:t>
        </w:r>
      </w:ins>
      <w:ins w:id="170" w:author="Peng Tan 20240225" w:date="2024-02-27T09:22:00Z">
        <w:r w:rsidR="00C25619">
          <w:rPr>
            <w:rFonts w:eastAsia="Times New Roman"/>
            <w:lang w:eastAsia="zh-CN"/>
          </w:rPr>
          <w:t>PI</w:t>
        </w:r>
      </w:ins>
      <w:ins w:id="171" w:author="Peng Tan 20240225" w:date="2024-02-26T17:06:00Z">
        <w:r>
          <w:rPr>
            <w:rFonts w:eastAsia="Times New Roman"/>
            <w:lang w:eastAsia="zh-CN"/>
          </w:rPr>
          <w:t xml:space="preserve"> calculation </w:t>
        </w:r>
      </w:ins>
      <w:ins w:id="172" w:author="Peng Tan 20240225" w:date="2024-02-27T13:48:00Z">
        <w:r w:rsidR="00AD5F33">
          <w:rPr>
            <w:rFonts w:eastAsia="Times New Roman"/>
            <w:lang w:eastAsia="zh-CN"/>
          </w:rPr>
          <w:t>are</w:t>
        </w:r>
      </w:ins>
      <w:ins w:id="173" w:author="Peng Tan 20240225" w:date="2024-02-26T17:06:00Z">
        <w:r>
          <w:rPr>
            <w:rFonts w:eastAsia="Times New Roman"/>
            <w:lang w:eastAsia="zh-CN"/>
          </w:rPr>
          <w:t xml:space="preserve"> FFS.</w:t>
        </w:r>
      </w:ins>
    </w:p>
    <w:p w14:paraId="2BAD957F" w14:textId="77777777" w:rsidR="006571B8" w:rsidRPr="006571B8" w:rsidRDefault="006571B8" w:rsidP="006571B8">
      <w:pPr>
        <w:rPr>
          <w:ins w:id="174" w:author="Peng Tan 20240225" w:date="2024-02-26T17:06:00Z"/>
          <w:rFonts w:asciiTheme="majorBidi" w:hAnsiTheme="majorBidi" w:cstheme="majorBidi"/>
          <w:rPrChange w:id="175" w:author="Peng Tan 20240225" w:date="2024-02-26T17:06:00Z">
            <w:rPr>
              <w:ins w:id="176" w:author="Peng Tan 20240225" w:date="2024-02-26T17:06:00Z"/>
            </w:rPr>
          </w:rPrChange>
        </w:rPr>
        <w:pPrChange w:id="177" w:author="Peng Tan 20240225" w:date="2024-02-26T17:06:00Z">
          <w:pPr>
            <w:pStyle w:val="ListParagraph"/>
          </w:pPr>
        </w:pPrChange>
      </w:pPr>
    </w:p>
    <w:p w14:paraId="51EDAA8B" w14:textId="77777777" w:rsidR="006571B8" w:rsidRPr="000F1230" w:rsidRDefault="006571B8" w:rsidP="00EE4651">
      <w:pPr>
        <w:pStyle w:val="ListParagraph"/>
        <w:rPr>
          <w:rFonts w:asciiTheme="majorBidi" w:hAnsiTheme="majorBidi" w:cstheme="majorBidi"/>
          <w:sz w:val="20"/>
          <w:szCs w:val="20"/>
        </w:rPr>
      </w:pPr>
    </w:p>
    <w:p w14:paraId="5A84DD49" w14:textId="77777777" w:rsidR="00EE4651" w:rsidRPr="000F1230" w:rsidRDefault="00EE4651" w:rsidP="00EE4651">
      <w:pPr>
        <w:pStyle w:val="ListParagraph"/>
        <w:numPr>
          <w:ilvl w:val="0"/>
          <w:numId w:val="62"/>
        </w:numPr>
        <w:rPr>
          <w:rFonts w:asciiTheme="majorBidi" w:hAnsiTheme="majorBidi" w:cstheme="majorBidi"/>
          <w:sz w:val="20"/>
          <w:szCs w:val="20"/>
        </w:rPr>
      </w:pPr>
      <w:r w:rsidRPr="000F1230">
        <w:rPr>
          <w:rFonts w:asciiTheme="majorBidi" w:hAnsiTheme="majorBidi" w:cstheme="majorBidi"/>
          <w:sz w:val="20"/>
          <w:szCs w:val="20"/>
        </w:rPr>
        <w:t>The EBF responds with EE info</w:t>
      </w:r>
      <w:r>
        <w:rPr>
          <w:rFonts w:asciiTheme="majorBidi" w:hAnsiTheme="majorBidi" w:cstheme="majorBidi"/>
          <w:sz w:val="20"/>
          <w:szCs w:val="20"/>
        </w:rPr>
        <w:t>rmation</w:t>
      </w:r>
      <w:r w:rsidRPr="000F1230">
        <w:rPr>
          <w:rFonts w:asciiTheme="majorBidi" w:hAnsiTheme="majorBidi" w:cstheme="majorBidi"/>
          <w:sz w:val="20"/>
          <w:szCs w:val="20"/>
        </w:rPr>
        <w:t xml:space="preserve"> to the EBF service </w:t>
      </w:r>
      <w:r w:rsidRPr="00DE144A">
        <w:rPr>
          <w:rFonts w:asciiTheme="majorBidi" w:hAnsiTheme="majorBidi" w:cstheme="majorBidi"/>
          <w:sz w:val="20"/>
          <w:szCs w:val="20"/>
        </w:rPr>
        <w:t>consumer.</w:t>
      </w:r>
    </w:p>
    <w:p w14:paraId="362A1BFA" w14:textId="77777777" w:rsidR="00EE4651" w:rsidRDefault="00EE4651" w:rsidP="00EE4651">
      <w:pPr>
        <w:keepLines/>
        <w:rPr>
          <w:rFonts w:eastAsia="SimSun"/>
          <w:lang w:val="en-CA" w:eastAsia="zh-CN"/>
        </w:rPr>
      </w:pPr>
    </w:p>
    <w:p w14:paraId="0880133A" w14:textId="0C442A9F" w:rsidR="00EE4651" w:rsidRDefault="00EE4651" w:rsidP="00EE4651">
      <w:pPr>
        <w:keepLines/>
        <w:rPr>
          <w:rFonts w:eastAsia="SimSun"/>
          <w:lang w:val="en-CA" w:eastAsia="zh-CN"/>
        </w:rPr>
      </w:pPr>
      <w:r>
        <w:rPr>
          <w:rFonts w:eastAsia="SimSun"/>
          <w:lang w:val="en-CA" w:eastAsia="zh-CN"/>
        </w:rPr>
        <w:t>Figure 6.X.3</w:t>
      </w:r>
      <w:r w:rsidR="00394F6F">
        <w:rPr>
          <w:rFonts w:eastAsia="SimSun"/>
          <w:lang w:val="en-CA" w:eastAsia="zh-CN"/>
        </w:rPr>
        <w:t>.2-3</w:t>
      </w:r>
      <w:r>
        <w:rPr>
          <w:rFonts w:eastAsia="SimSun"/>
          <w:lang w:val="en-CA" w:eastAsia="zh-CN"/>
        </w:rPr>
        <w:t xml:space="preserve"> illustrates the EE information exposure to AF may be performed via NEF by using </w:t>
      </w:r>
      <w:proofErr w:type="spellStart"/>
      <w:r>
        <w:rPr>
          <w:rFonts w:eastAsia="SimSun"/>
          <w:lang w:val="en-CA" w:eastAsia="zh-CN"/>
        </w:rPr>
        <w:t>EEInfo</w:t>
      </w:r>
      <w:proofErr w:type="spellEnd"/>
      <w:r>
        <w:rPr>
          <w:rFonts w:eastAsia="SimSun"/>
          <w:lang w:val="en-CA" w:eastAsia="zh-CN"/>
        </w:rPr>
        <w:t xml:space="preserve"> request to EBF.</w:t>
      </w:r>
    </w:p>
    <w:p w14:paraId="2BE2A541" w14:textId="1E78A9C3" w:rsidR="00EE4651" w:rsidRDefault="00394F6F" w:rsidP="003F5548">
      <w:pPr>
        <w:jc w:val="center"/>
        <w:rPr>
          <w:rFonts w:eastAsia="SimSun"/>
          <w:lang w:val="en-CA" w:eastAsia="zh-CN"/>
        </w:rPr>
      </w:pPr>
      <w:r>
        <w:rPr>
          <w:rFonts w:eastAsia="SimSun"/>
          <w:noProof/>
          <w:lang w:val="en-CA" w:eastAsia="zh-CN"/>
        </w:rPr>
        <w:drawing>
          <wp:inline distT="0" distB="0" distL="0" distR="0" wp14:anchorId="161550CB" wp14:editId="77AD653E">
            <wp:extent cx="6120130" cy="3443605"/>
            <wp:effectExtent l="0" t="0" r="1270" b="0"/>
            <wp:docPr id="54135448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54483" name="Graphic 54135448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130" cy="3443605"/>
                    </a:xfrm>
                    <a:prstGeom prst="rect">
                      <a:avLst/>
                    </a:prstGeom>
                  </pic:spPr>
                </pic:pic>
              </a:graphicData>
            </a:graphic>
          </wp:inline>
        </w:drawing>
      </w:r>
    </w:p>
    <w:p w14:paraId="1DF27F86" w14:textId="3577FA75" w:rsidR="00394F6F" w:rsidRPr="000F1230" w:rsidRDefault="00394F6F" w:rsidP="00394F6F">
      <w:pPr>
        <w:keepLines/>
        <w:ind w:left="1135" w:hanging="851"/>
        <w:jc w:val="center"/>
        <w:rPr>
          <w:rFonts w:eastAsia="SimSun"/>
          <w:b/>
          <w:bCs/>
          <w:lang w:val="fr-CA" w:eastAsia="zh-CN"/>
        </w:rPr>
      </w:pPr>
      <w:r w:rsidRPr="000F1230">
        <w:rPr>
          <w:rFonts w:eastAsia="SimSun"/>
          <w:b/>
          <w:bCs/>
          <w:lang w:val="fr-CA" w:eastAsia="zh-CN"/>
        </w:rPr>
        <w:t>Figure 6.X.3</w:t>
      </w:r>
      <w:r>
        <w:rPr>
          <w:rFonts w:eastAsia="SimSun"/>
          <w:b/>
          <w:bCs/>
          <w:lang w:val="fr-CA" w:eastAsia="zh-CN"/>
        </w:rPr>
        <w:t>.2</w:t>
      </w:r>
      <w:r w:rsidRPr="000F1230">
        <w:rPr>
          <w:rFonts w:eastAsia="SimSun"/>
          <w:b/>
          <w:bCs/>
          <w:lang w:val="fr-CA" w:eastAsia="zh-CN"/>
        </w:rPr>
        <w:t>-</w:t>
      </w:r>
      <w:r>
        <w:rPr>
          <w:rFonts w:eastAsia="SimSun"/>
          <w:b/>
          <w:bCs/>
          <w:lang w:val="fr-CA" w:eastAsia="zh-CN"/>
        </w:rPr>
        <w:t>3</w:t>
      </w:r>
      <w:r w:rsidRPr="000F1230">
        <w:rPr>
          <w:rFonts w:eastAsia="SimSun"/>
          <w:b/>
          <w:bCs/>
          <w:lang w:val="fr-CA" w:eastAsia="zh-CN"/>
        </w:rPr>
        <w:t xml:space="preserve">: EE Information </w:t>
      </w:r>
      <w:proofErr w:type="spellStart"/>
      <w:r w:rsidRPr="000F1230">
        <w:rPr>
          <w:rFonts w:eastAsia="SimSun"/>
          <w:b/>
          <w:bCs/>
          <w:lang w:val="fr-CA" w:eastAsia="zh-CN"/>
        </w:rPr>
        <w:t>exposure</w:t>
      </w:r>
      <w:proofErr w:type="spellEnd"/>
      <w:r w:rsidRPr="000F1230">
        <w:rPr>
          <w:rFonts w:eastAsia="SimSun"/>
          <w:b/>
          <w:bCs/>
          <w:lang w:val="fr-CA" w:eastAsia="zh-CN"/>
        </w:rPr>
        <w:t xml:space="preserve"> via NEF</w:t>
      </w:r>
    </w:p>
    <w:p w14:paraId="7B12F03F" w14:textId="77777777"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The AF requests to receive EE info via NEF by invoking the </w:t>
      </w:r>
      <w:proofErr w:type="spellStart"/>
      <w:r w:rsidRPr="000F1230">
        <w:rPr>
          <w:rFonts w:asciiTheme="majorBidi" w:hAnsiTheme="majorBidi" w:cstheme="majorBidi"/>
          <w:sz w:val="20"/>
          <w:szCs w:val="20"/>
        </w:rPr>
        <w:t>Nnef_EEInfoExposure_Fetch</w:t>
      </w:r>
      <w:proofErr w:type="spellEnd"/>
      <w:r w:rsidRPr="000F1230">
        <w:rPr>
          <w:rFonts w:asciiTheme="majorBidi" w:hAnsiTheme="majorBidi" w:cstheme="majorBidi"/>
          <w:sz w:val="20"/>
          <w:szCs w:val="20"/>
        </w:rPr>
        <w:t xml:space="preserve"> service </w:t>
      </w:r>
      <w:r w:rsidRPr="00DE144A">
        <w:rPr>
          <w:rFonts w:asciiTheme="majorBidi" w:hAnsiTheme="majorBidi" w:cstheme="majorBidi"/>
          <w:sz w:val="20"/>
          <w:szCs w:val="20"/>
        </w:rPr>
        <w:t>operation.</w:t>
      </w:r>
    </w:p>
    <w:p w14:paraId="2097A669" w14:textId="77777777"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Based on the request from the AF, the NEF requests EE info by invoking the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w:t>
      </w:r>
    </w:p>
    <w:p w14:paraId="74D7D7FE" w14:textId="4A565571"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The EBF responds with EE info</w:t>
      </w:r>
      <w:r w:rsidR="00312080">
        <w:rPr>
          <w:rFonts w:asciiTheme="majorBidi" w:hAnsiTheme="majorBidi" w:cstheme="majorBidi"/>
          <w:sz w:val="20"/>
          <w:szCs w:val="20"/>
        </w:rPr>
        <w:t>rmation</w:t>
      </w:r>
      <w:r w:rsidRPr="000F1230">
        <w:rPr>
          <w:rFonts w:asciiTheme="majorBidi" w:hAnsiTheme="majorBidi" w:cstheme="majorBidi"/>
          <w:sz w:val="20"/>
          <w:szCs w:val="20"/>
        </w:rPr>
        <w:t xml:space="preserve"> to the NEF</w:t>
      </w:r>
      <w:r>
        <w:rPr>
          <w:rFonts w:asciiTheme="majorBidi" w:hAnsiTheme="majorBidi" w:cstheme="majorBidi"/>
          <w:sz w:val="20"/>
          <w:szCs w:val="20"/>
        </w:rPr>
        <w:t>.</w:t>
      </w:r>
    </w:p>
    <w:p w14:paraId="178620EA" w14:textId="77777777" w:rsidR="00394F6F"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The NEF responds with EE information to the AF. </w:t>
      </w:r>
    </w:p>
    <w:p w14:paraId="0FA96B61" w14:textId="77777777" w:rsidR="00394F6F" w:rsidRPr="000F1230" w:rsidRDefault="00394F6F" w:rsidP="00394F6F">
      <w:pPr>
        <w:pStyle w:val="ListParagraph"/>
        <w:rPr>
          <w:rFonts w:asciiTheme="majorBidi" w:hAnsiTheme="majorBidi" w:cstheme="majorBidi"/>
        </w:rPr>
      </w:pPr>
    </w:p>
    <w:p w14:paraId="2DCCDAFB" w14:textId="77777777" w:rsidR="00EE4651" w:rsidRDefault="00EE4651" w:rsidP="002F62E6">
      <w:pPr>
        <w:rPr>
          <w:ins w:id="178" w:author="Peng Tan 20240125" w:date="2024-02-22T11:41:00Z"/>
          <w:rFonts w:eastAsia="SimSun"/>
          <w:lang w:val="en-CA" w:eastAsia="zh-CN"/>
        </w:rPr>
      </w:pPr>
    </w:p>
    <w:p w14:paraId="157BD8FB" w14:textId="686AAF72" w:rsidR="00BD23F5" w:rsidRDefault="00BD23F5" w:rsidP="00BD23F5">
      <w:pPr>
        <w:pStyle w:val="Heading3"/>
        <w:rPr>
          <w:ins w:id="179" w:author="Peng Tan 20240125" w:date="2024-02-22T11:42:00Z"/>
          <w:sz w:val="24"/>
          <w:szCs w:val="24"/>
        </w:rPr>
      </w:pPr>
      <w:ins w:id="180" w:author="Peng Tan 20240125" w:date="2024-02-22T11:41:00Z">
        <w:r w:rsidRPr="00BD23F5">
          <w:rPr>
            <w:sz w:val="24"/>
            <w:szCs w:val="24"/>
            <w:rPrChange w:id="181" w:author="Peng Tan 20240125" w:date="2024-02-22T11:41:00Z">
              <w:rPr>
                <w:rFonts w:eastAsia="SimSun"/>
                <w:lang w:val="en-CA" w:eastAsia="zh-CN"/>
              </w:rPr>
            </w:rPrChange>
          </w:rPr>
          <w:t>6.X.3.3</w:t>
        </w:r>
      </w:ins>
      <w:ins w:id="182" w:author="Peng Tan 20240125" w:date="2024-02-22T11:42:00Z">
        <w:r>
          <w:rPr>
            <w:sz w:val="24"/>
            <w:szCs w:val="24"/>
          </w:rPr>
          <w:tab/>
          <w:t>Service operations inputs</w:t>
        </w:r>
      </w:ins>
    </w:p>
    <w:p w14:paraId="10F9AD4A" w14:textId="2643C2FE" w:rsidR="00BD23F5" w:rsidRPr="00720074" w:rsidRDefault="00BD23F5" w:rsidP="00BD23F5">
      <w:pPr>
        <w:rPr>
          <w:ins w:id="183" w:author="Peng Tan 20240125" w:date="2024-02-22T11:42:00Z"/>
          <w:rFonts w:eastAsia="Times New Roman"/>
          <w:color w:val="auto"/>
          <w:lang w:eastAsia="en-GB"/>
        </w:rPr>
      </w:pPr>
      <w:ins w:id="184" w:author="Peng Tan 20240125" w:date="2024-02-22T11:42:00Z">
        <w:r w:rsidRPr="00720074">
          <w:rPr>
            <w:rFonts w:eastAsia="MS Mincho"/>
            <w:color w:val="auto"/>
            <w:lang w:eastAsia="en-GB"/>
          </w:rPr>
          <w:t>The proposed procedure in clause</w:t>
        </w:r>
        <w:r>
          <w:rPr>
            <w:rFonts w:eastAsia="MS Mincho"/>
            <w:color w:val="auto"/>
            <w:lang w:eastAsia="en-GB"/>
          </w:rPr>
          <w:t>s</w:t>
        </w:r>
        <w:r w:rsidRPr="00720074">
          <w:rPr>
            <w:rFonts w:eastAsia="MS Mincho"/>
            <w:color w:val="auto"/>
            <w:lang w:eastAsia="en-GB"/>
          </w:rPr>
          <w:t xml:space="preserve"> 6.</w:t>
        </w:r>
        <w:r>
          <w:rPr>
            <w:rFonts w:eastAsia="MS Mincho"/>
            <w:color w:val="auto"/>
            <w:lang w:eastAsia="en-GB"/>
          </w:rPr>
          <w:t>X</w:t>
        </w:r>
        <w:r w:rsidRPr="00720074">
          <w:rPr>
            <w:rFonts w:eastAsia="MS Mincho"/>
            <w:color w:val="auto"/>
            <w:lang w:eastAsia="en-GB"/>
          </w:rPr>
          <w:t>.3.1</w:t>
        </w:r>
        <w:r>
          <w:rPr>
            <w:rFonts w:eastAsia="MS Mincho"/>
            <w:color w:val="auto"/>
            <w:lang w:eastAsia="en-GB"/>
          </w:rPr>
          <w:t xml:space="preserve"> and 6.X.</w:t>
        </w:r>
      </w:ins>
      <w:ins w:id="185" w:author="Peng Tan 20240125" w:date="2024-02-22T11:43:00Z">
        <w:r>
          <w:rPr>
            <w:rFonts w:eastAsia="MS Mincho"/>
            <w:color w:val="auto"/>
            <w:lang w:eastAsia="en-GB"/>
          </w:rPr>
          <w:t>3.2</w:t>
        </w:r>
      </w:ins>
      <w:ins w:id="186" w:author="Peng Tan 20240125" w:date="2024-02-22T11:42:00Z">
        <w:r w:rsidRPr="00720074">
          <w:rPr>
            <w:rFonts w:eastAsia="MS Mincho"/>
            <w:color w:val="auto"/>
            <w:lang w:eastAsia="en-GB"/>
          </w:rPr>
          <w:t xml:space="preserve"> can be used to expose various energy-related and performance-related information at three different levels of granularities including network slice level, </w:t>
        </w:r>
        <w:r w:rsidRPr="001611A0">
          <w:rPr>
            <w:rFonts w:eastAsia="MS Mincho"/>
            <w:color w:val="auto"/>
            <w:lang w:eastAsia="en-GB"/>
          </w:rPr>
          <w:t>5G core segment of the slice</w:t>
        </w:r>
        <w:r w:rsidRPr="00720074">
          <w:rPr>
            <w:rFonts w:eastAsia="MS Mincho"/>
            <w:color w:val="auto"/>
            <w:lang w:eastAsia="en-GB"/>
          </w:rPr>
          <w:t xml:space="preserve"> level, and NF level. The required exposure information is determined by the input of </w:t>
        </w:r>
        <w:proofErr w:type="spellStart"/>
        <w:r w:rsidRPr="00720074">
          <w:rPr>
            <w:rFonts w:eastAsia="Times New Roman"/>
            <w:color w:val="auto"/>
            <w:lang w:eastAsia="en-US"/>
          </w:rPr>
          <w:t>Ne</w:t>
        </w:r>
      </w:ins>
      <w:ins w:id="187" w:author="Peng Tan 20240125" w:date="2024-02-22T11:43:00Z">
        <w:r>
          <w:rPr>
            <w:rFonts w:eastAsia="Times New Roman"/>
            <w:color w:val="auto"/>
            <w:lang w:eastAsia="en-US"/>
          </w:rPr>
          <w:t>bf</w:t>
        </w:r>
      </w:ins>
      <w:ins w:id="188" w:author="Peng Tan 20240125" w:date="2024-02-22T11:42:00Z">
        <w:r w:rsidRPr="00720074">
          <w:rPr>
            <w:rFonts w:eastAsia="Times New Roman"/>
            <w:color w:val="auto"/>
            <w:lang w:eastAsia="en-US"/>
          </w:rPr>
          <w:t>_E</w:t>
        </w:r>
      </w:ins>
      <w:ins w:id="189" w:author="Peng Tan 20240125" w:date="2024-02-22T11:43:00Z">
        <w:r>
          <w:rPr>
            <w:rFonts w:eastAsia="Times New Roman"/>
            <w:color w:val="auto"/>
            <w:lang w:eastAsia="en-US"/>
          </w:rPr>
          <w:t>E</w:t>
        </w:r>
      </w:ins>
      <w:ins w:id="190" w:author="Peng Tan 20240125" w:date="2024-02-22T11:42:00Z">
        <w:r w:rsidRPr="00720074">
          <w:rPr>
            <w:rFonts w:eastAsia="Times New Roman"/>
            <w:color w:val="auto"/>
            <w:lang w:eastAsia="en-US"/>
          </w:rPr>
          <w:t>InfoExposure_subscribe</w:t>
        </w:r>
        <w:proofErr w:type="spellEnd"/>
        <w:r w:rsidRPr="00720074">
          <w:rPr>
            <w:rFonts w:eastAsia="Times New Roman"/>
            <w:color w:val="auto"/>
            <w:lang w:eastAsia="en-US"/>
          </w:rPr>
          <w:t xml:space="preserve">, i.e. “Exposure Config”, which is then used by the </w:t>
        </w:r>
        <w:r>
          <w:rPr>
            <w:rFonts w:eastAsia="Times New Roman"/>
            <w:color w:val="auto"/>
            <w:lang w:eastAsia="en-US"/>
          </w:rPr>
          <w:t>E</w:t>
        </w:r>
      </w:ins>
      <w:ins w:id="191" w:author="Peng Tan 20240125" w:date="2024-02-22T11:43:00Z">
        <w:r>
          <w:rPr>
            <w:rFonts w:eastAsia="Times New Roman"/>
            <w:color w:val="auto"/>
            <w:lang w:eastAsia="en-US"/>
          </w:rPr>
          <w:t>BF</w:t>
        </w:r>
      </w:ins>
      <w:ins w:id="192" w:author="Peng Tan 20240125" w:date="2024-02-22T11:42:00Z">
        <w:r>
          <w:rPr>
            <w:rFonts w:eastAsia="Times New Roman"/>
            <w:color w:val="auto"/>
            <w:lang w:eastAsia="en-US"/>
          </w:rPr>
          <w:t xml:space="preserve"> </w:t>
        </w:r>
        <w:r w:rsidRPr="00720074">
          <w:rPr>
            <w:rFonts w:eastAsia="Times New Roman"/>
            <w:color w:val="auto"/>
            <w:lang w:eastAsia="en-US"/>
          </w:rPr>
          <w:t xml:space="preserve">to specify the input of </w:t>
        </w:r>
        <w:proofErr w:type="spellStart"/>
        <w:r w:rsidRPr="00720074">
          <w:rPr>
            <w:rFonts w:eastAsia="Times New Roman"/>
            <w:color w:val="auto"/>
            <w:lang w:eastAsia="en-GB"/>
          </w:rPr>
          <w:t>createMeasurementJob</w:t>
        </w:r>
        <w:proofErr w:type="spellEnd"/>
        <w:r w:rsidRPr="00720074">
          <w:rPr>
            <w:rFonts w:eastAsia="Times New Roman"/>
            <w:color w:val="auto"/>
            <w:lang w:eastAsia="en-GB"/>
          </w:rPr>
          <w:t xml:space="preserve"> and Subscribe (Input)</w:t>
        </w:r>
      </w:ins>
      <w:ins w:id="193" w:author="Peng Tan 20240125" w:date="2024-02-22T12:07:00Z">
        <w:r w:rsidR="002567F1">
          <w:rPr>
            <w:rFonts w:eastAsia="Times New Roman"/>
            <w:color w:val="auto"/>
            <w:lang w:eastAsia="en-GB"/>
          </w:rPr>
          <w:t xml:space="preserve"> as illustrated in Figure 6.X.3.1-1</w:t>
        </w:r>
      </w:ins>
      <w:ins w:id="194" w:author="Peng Tan 20240125" w:date="2024-02-22T11:42:00Z">
        <w:r w:rsidRPr="00720074">
          <w:rPr>
            <w:rFonts w:eastAsia="Times New Roman"/>
            <w:color w:val="auto"/>
            <w:lang w:eastAsia="en-GB"/>
          </w:rPr>
          <w:t>.</w:t>
        </w:r>
      </w:ins>
    </w:p>
    <w:p w14:paraId="55799F63" w14:textId="686C52C4" w:rsidR="00BD23F5" w:rsidRPr="00720074" w:rsidRDefault="00BD23F5" w:rsidP="00BD23F5">
      <w:pPr>
        <w:rPr>
          <w:ins w:id="195" w:author="Peng Tan 20240125" w:date="2024-02-22T11:42:00Z"/>
          <w:rFonts w:eastAsia="Times New Roman"/>
          <w:color w:val="auto"/>
          <w:lang w:eastAsia="en-US"/>
        </w:rPr>
      </w:pPr>
      <w:ins w:id="196" w:author="Peng Tan 20240125" w:date="2024-02-22T11:42:00Z">
        <w:r w:rsidRPr="00720074">
          <w:rPr>
            <w:rFonts w:eastAsia="Times New Roman"/>
            <w:color w:val="auto"/>
            <w:lang w:eastAsia="en-GB"/>
          </w:rPr>
          <w:t xml:space="preserve">The content of “Exposure Config” provided by the consumer of the </w:t>
        </w:r>
        <w:proofErr w:type="spellStart"/>
        <w:r w:rsidRPr="00720074">
          <w:rPr>
            <w:rFonts w:eastAsia="Times New Roman"/>
            <w:color w:val="auto"/>
            <w:lang w:eastAsia="en-US"/>
          </w:rPr>
          <w:t>Ne</w:t>
        </w:r>
      </w:ins>
      <w:ins w:id="197" w:author="Peng Tan 20240125" w:date="2024-02-22T11:43:00Z">
        <w:r>
          <w:rPr>
            <w:rFonts w:eastAsia="Times New Roman"/>
            <w:color w:val="auto"/>
            <w:lang w:eastAsia="en-US"/>
          </w:rPr>
          <w:t>b</w:t>
        </w:r>
      </w:ins>
      <w:ins w:id="198" w:author="Peng Tan 20240125" w:date="2024-02-22T11:42:00Z">
        <w:r w:rsidRPr="00720074">
          <w:rPr>
            <w:rFonts w:eastAsia="Times New Roman"/>
            <w:color w:val="auto"/>
            <w:lang w:eastAsia="en-US"/>
          </w:rPr>
          <w:t>f_E</w:t>
        </w:r>
      </w:ins>
      <w:ins w:id="199" w:author="Peng Tan 20240125" w:date="2024-02-22T11:44:00Z">
        <w:r>
          <w:rPr>
            <w:rFonts w:eastAsia="Times New Roman"/>
            <w:color w:val="auto"/>
            <w:lang w:eastAsia="en-US"/>
          </w:rPr>
          <w:t>E</w:t>
        </w:r>
      </w:ins>
      <w:ins w:id="200" w:author="Peng Tan 20240125" w:date="2024-02-22T11:42:00Z">
        <w:r w:rsidRPr="00720074">
          <w:rPr>
            <w:rFonts w:eastAsia="Times New Roman"/>
            <w:color w:val="auto"/>
            <w:lang w:eastAsia="en-US"/>
          </w:rPr>
          <w:t>InfoExposure_subscribe</w:t>
        </w:r>
        <w:proofErr w:type="spellEnd"/>
        <w:r w:rsidRPr="00720074">
          <w:rPr>
            <w:rFonts w:eastAsia="Times New Roman"/>
            <w:color w:val="auto"/>
            <w:lang w:eastAsia="en-US"/>
          </w:rPr>
          <w:t xml:space="preserve"> or </w:t>
        </w:r>
        <w:proofErr w:type="spellStart"/>
        <w:r w:rsidRPr="00720074">
          <w:rPr>
            <w:rFonts w:eastAsia="Times New Roman"/>
            <w:color w:val="auto"/>
            <w:lang w:eastAsia="en-US"/>
          </w:rPr>
          <w:t>Nnef_E</w:t>
        </w:r>
      </w:ins>
      <w:ins w:id="201" w:author="Peng Tan 20240125" w:date="2024-02-22T11:44:00Z">
        <w:r>
          <w:rPr>
            <w:rFonts w:eastAsia="Times New Roman"/>
            <w:color w:val="auto"/>
            <w:lang w:eastAsia="en-US"/>
          </w:rPr>
          <w:t>E</w:t>
        </w:r>
      </w:ins>
      <w:ins w:id="202" w:author="Peng Tan 20240125" w:date="2024-02-22T11:42:00Z">
        <w:r w:rsidRPr="00720074">
          <w:rPr>
            <w:rFonts w:eastAsia="Times New Roman"/>
            <w:color w:val="auto"/>
            <w:lang w:eastAsia="en-US"/>
          </w:rPr>
          <w:t>InfoExposure_subscribe</w:t>
        </w:r>
        <w:proofErr w:type="spellEnd"/>
        <w:r w:rsidRPr="00720074">
          <w:rPr>
            <w:rFonts w:eastAsia="Times New Roman"/>
            <w:color w:val="auto"/>
            <w:lang w:eastAsia="en-US"/>
          </w:rPr>
          <w:t xml:space="preserve"> include the following parameters:</w:t>
        </w:r>
      </w:ins>
    </w:p>
    <w:p w14:paraId="35E478F3" w14:textId="77777777" w:rsidR="00BD23F5" w:rsidRPr="00720074" w:rsidRDefault="00BD23F5" w:rsidP="00BD23F5">
      <w:pPr>
        <w:numPr>
          <w:ilvl w:val="0"/>
          <w:numId w:val="66"/>
        </w:numPr>
        <w:spacing w:after="100"/>
        <w:rPr>
          <w:ins w:id="203" w:author="Peng Tan 20240125" w:date="2024-02-22T11:42:00Z"/>
          <w:rFonts w:eastAsia="DengXian"/>
          <w:color w:val="000000" w:themeColor="text1"/>
          <w:lang w:val="en-US" w:eastAsia="en-GB"/>
        </w:rPr>
      </w:pPr>
      <w:ins w:id="204" w:author="Peng Tan 20240125" w:date="2024-02-22T11:42:00Z">
        <w:r w:rsidRPr="00720074">
          <w:rPr>
            <w:rFonts w:eastAsia="DengXian"/>
            <w:color w:val="000000" w:themeColor="text1"/>
            <w:lang w:val="en-US" w:eastAsia="en-GB"/>
          </w:rPr>
          <w:t>Granularity level: NS level (end-to-end slice or only the core part), NF level</w:t>
        </w:r>
      </w:ins>
    </w:p>
    <w:p w14:paraId="1900CFE8" w14:textId="77777777" w:rsidR="00BD23F5" w:rsidRPr="00720074" w:rsidRDefault="00BD23F5" w:rsidP="00BD23F5">
      <w:pPr>
        <w:numPr>
          <w:ilvl w:val="0"/>
          <w:numId w:val="66"/>
        </w:numPr>
        <w:spacing w:after="100"/>
        <w:rPr>
          <w:ins w:id="205" w:author="Peng Tan 20240125" w:date="2024-02-22T11:42:00Z"/>
          <w:rFonts w:eastAsia="DengXian"/>
          <w:color w:val="000000" w:themeColor="text1"/>
          <w:lang w:val="en-US" w:eastAsia="en-GB"/>
        </w:rPr>
      </w:pPr>
      <w:ins w:id="206" w:author="Peng Tan 20240125" w:date="2024-02-22T11:42:00Z">
        <w:r w:rsidRPr="00720074">
          <w:rPr>
            <w:rFonts w:eastAsia="DengXian"/>
            <w:color w:val="000000" w:themeColor="text1"/>
            <w:lang w:val="en-US" w:eastAsia="en-GB"/>
          </w:rPr>
          <w:t>ID: NSI ID, NF Instance ID</w:t>
        </w:r>
      </w:ins>
    </w:p>
    <w:p w14:paraId="4F34B1A6" w14:textId="77777777" w:rsidR="00BD23F5" w:rsidRDefault="00BD23F5" w:rsidP="00BD23F5">
      <w:pPr>
        <w:numPr>
          <w:ilvl w:val="0"/>
          <w:numId w:val="66"/>
        </w:numPr>
        <w:spacing w:after="100"/>
        <w:rPr>
          <w:ins w:id="207" w:author="Peng Tan 20240125" w:date="2024-02-22T11:42:00Z"/>
          <w:rFonts w:eastAsia="DengXian"/>
          <w:color w:val="000000" w:themeColor="text1"/>
          <w:lang w:val="en-US" w:eastAsia="en-GB"/>
        </w:rPr>
      </w:pPr>
      <w:ins w:id="208" w:author="Peng Tan 20240125" w:date="2024-02-22T11:42:00Z">
        <w:r w:rsidRPr="00720074">
          <w:rPr>
            <w:rFonts w:eastAsia="DengXian"/>
            <w:color w:val="000000" w:themeColor="text1"/>
            <w:lang w:val="en-US" w:eastAsia="en-GB"/>
          </w:rPr>
          <w:t>Energy-related information: Any combination of parameters defined clause 6.7 of TS 2</w:t>
        </w:r>
        <w:r>
          <w:rPr>
            <w:rFonts w:eastAsia="DengXian"/>
            <w:color w:val="000000" w:themeColor="text1"/>
            <w:lang w:val="en-US" w:eastAsia="en-GB"/>
          </w:rPr>
          <w:t>8</w:t>
        </w:r>
        <w:r w:rsidRPr="00720074">
          <w:rPr>
            <w:rFonts w:eastAsia="DengXian"/>
            <w:color w:val="000000" w:themeColor="text1"/>
            <w:lang w:val="en-US" w:eastAsia="en-GB"/>
          </w:rPr>
          <w:t>.554 [6] subject to the granularity level.</w:t>
        </w:r>
      </w:ins>
    </w:p>
    <w:p w14:paraId="33901A40" w14:textId="77777777" w:rsidR="00BD23F5" w:rsidRPr="00EB1969" w:rsidRDefault="00BD23F5" w:rsidP="00BD23F5">
      <w:pPr>
        <w:keepLines/>
        <w:ind w:left="1559" w:hanging="1276"/>
        <w:rPr>
          <w:ins w:id="209" w:author="Peng Tan 20240125" w:date="2024-02-22T11:42:00Z"/>
          <w:rFonts w:eastAsia="DengXian"/>
          <w:color w:val="FF0000"/>
          <w:lang w:eastAsia="en-GB"/>
        </w:rPr>
      </w:pPr>
      <w:ins w:id="210" w:author="Peng Tan 20240125" w:date="2024-02-22T11:42:00Z">
        <w:r w:rsidRPr="00720074">
          <w:rPr>
            <w:rFonts w:eastAsia="DengXian"/>
            <w:color w:val="FF0000"/>
            <w:lang w:eastAsia="en-GB"/>
          </w:rPr>
          <w:t>Editor's note:</w:t>
        </w:r>
        <w:r w:rsidRPr="00720074">
          <w:rPr>
            <w:rFonts w:eastAsia="DengXian"/>
            <w:color w:val="FF0000"/>
            <w:lang w:eastAsia="en-GB"/>
          </w:rPr>
          <w:tab/>
        </w:r>
        <w:r>
          <w:rPr>
            <w:rFonts w:eastAsia="DengXian"/>
            <w:color w:val="FF0000"/>
            <w:lang w:eastAsia="en-GB"/>
          </w:rPr>
          <w:t xml:space="preserve">Whether and how to support energy-related information which are not in the current release of </w:t>
        </w:r>
        <w:r w:rsidRPr="00830EA8">
          <w:rPr>
            <w:rFonts w:eastAsia="DengXian"/>
            <w:color w:val="FF0000"/>
            <w:lang w:eastAsia="en-GB"/>
          </w:rPr>
          <w:t>TS 28.554</w:t>
        </w:r>
        <w:r>
          <w:rPr>
            <w:rFonts w:eastAsia="DengXian"/>
            <w:color w:val="FF0000"/>
            <w:lang w:eastAsia="en-GB"/>
          </w:rPr>
          <w:t xml:space="preserve"> (e.g., carbon emission) are FFS.</w:t>
        </w:r>
      </w:ins>
    </w:p>
    <w:p w14:paraId="3A4BE723" w14:textId="7FE19F22" w:rsidR="00BD23F5" w:rsidRPr="00720074" w:rsidRDefault="00BD23F5" w:rsidP="00BD23F5">
      <w:pPr>
        <w:numPr>
          <w:ilvl w:val="0"/>
          <w:numId w:val="66"/>
        </w:numPr>
        <w:spacing w:after="100"/>
        <w:rPr>
          <w:ins w:id="211" w:author="Peng Tan 20240125" w:date="2024-02-22T11:42:00Z"/>
          <w:rFonts w:eastAsia="DengXian"/>
          <w:color w:val="000000" w:themeColor="text1"/>
          <w:lang w:val="en-US" w:eastAsia="en-GB"/>
        </w:rPr>
      </w:pPr>
      <w:ins w:id="212" w:author="Peng Tan 20240125" w:date="2024-02-22T11:42:00Z">
        <w:r w:rsidRPr="00720074">
          <w:rPr>
            <w:rFonts w:eastAsia="DengXian"/>
            <w:color w:val="000000" w:themeColor="text1"/>
            <w:lang w:val="en-US" w:eastAsia="en-GB"/>
          </w:rPr>
          <w:t xml:space="preserve">[OPTIONAL] Performance-related information: Any combination of parameters defined clauses 6.3 and 6.8 of </w:t>
        </w:r>
        <w:commentRangeStart w:id="213"/>
        <w:commentRangeStart w:id="214"/>
        <w:r w:rsidRPr="00720074">
          <w:rPr>
            <w:rFonts w:eastAsia="DengXian"/>
            <w:color w:val="000000" w:themeColor="text1"/>
            <w:lang w:val="en-US" w:eastAsia="en-GB"/>
          </w:rPr>
          <w:t>TS 2</w:t>
        </w:r>
      </w:ins>
      <w:ins w:id="215" w:author="Peng Tan 20240125" w:date="2024-02-22T12:08:00Z">
        <w:r w:rsidR="002567F1">
          <w:rPr>
            <w:rFonts w:eastAsia="DengXian"/>
            <w:color w:val="000000" w:themeColor="text1"/>
            <w:lang w:val="en-US" w:eastAsia="en-GB"/>
          </w:rPr>
          <w:t>8</w:t>
        </w:r>
      </w:ins>
      <w:ins w:id="216" w:author="Peng Tan 20240125" w:date="2024-02-22T11:42:00Z">
        <w:r w:rsidRPr="00720074">
          <w:rPr>
            <w:rFonts w:eastAsia="DengXian"/>
            <w:color w:val="000000" w:themeColor="text1"/>
            <w:lang w:val="en-US" w:eastAsia="en-GB"/>
          </w:rPr>
          <w:t xml:space="preserve">.554 </w:t>
        </w:r>
      </w:ins>
      <w:commentRangeEnd w:id="213"/>
      <w:ins w:id="217" w:author="Peng Tan 20240125" w:date="2024-02-22T12:08:00Z">
        <w:r w:rsidR="002567F1">
          <w:rPr>
            <w:rStyle w:val="CommentReference"/>
          </w:rPr>
          <w:commentReference w:id="213"/>
        </w:r>
      </w:ins>
      <w:commentRangeEnd w:id="214"/>
      <w:r w:rsidR="0008102A">
        <w:rPr>
          <w:rStyle w:val="CommentReference"/>
        </w:rPr>
        <w:commentReference w:id="214"/>
      </w:r>
      <w:ins w:id="218" w:author="Peng Tan 20240125" w:date="2024-02-22T11:42:00Z">
        <w:r w:rsidRPr="00720074">
          <w:rPr>
            <w:rFonts w:eastAsia="DengXian"/>
            <w:color w:val="000000" w:themeColor="text1"/>
            <w:lang w:val="en-US" w:eastAsia="en-GB"/>
          </w:rPr>
          <w:t>[6] subject to granularity level.</w:t>
        </w:r>
      </w:ins>
    </w:p>
    <w:p w14:paraId="0CEEF40C" w14:textId="77777777" w:rsidR="00BD23F5" w:rsidRPr="00720074" w:rsidRDefault="00BD23F5" w:rsidP="00BD23F5">
      <w:pPr>
        <w:numPr>
          <w:ilvl w:val="0"/>
          <w:numId w:val="66"/>
        </w:numPr>
        <w:spacing w:after="100"/>
        <w:rPr>
          <w:ins w:id="219" w:author="Peng Tan 20240125" w:date="2024-02-22T11:42:00Z"/>
          <w:rFonts w:eastAsia="DengXian"/>
          <w:color w:val="000000" w:themeColor="text1"/>
          <w:lang w:val="en-US" w:eastAsia="en-GB"/>
        </w:rPr>
      </w:pPr>
      <w:ins w:id="220" w:author="Peng Tan 20240125" w:date="2024-02-22T11:42:00Z">
        <w:r w:rsidRPr="00720074">
          <w:rPr>
            <w:rFonts w:eastAsia="DengXian"/>
            <w:color w:val="000000" w:themeColor="text1"/>
            <w:lang w:val="en-US" w:eastAsia="en-GB"/>
          </w:rPr>
          <w:lastRenderedPageBreak/>
          <w:t xml:space="preserve">[OPTIONAL] Time period information: The information (e.g., start, stop, period, etc.) of the </w:t>
        </w:r>
        <w:proofErr w:type="gramStart"/>
        <w:r w:rsidRPr="00720074">
          <w:rPr>
            <w:rFonts w:eastAsia="DengXian"/>
            <w:color w:val="000000" w:themeColor="text1"/>
            <w:lang w:val="en-US" w:eastAsia="en-GB"/>
          </w:rPr>
          <w:t>period of time</w:t>
        </w:r>
        <w:proofErr w:type="gramEnd"/>
        <w:r w:rsidRPr="00720074">
          <w:rPr>
            <w:rFonts w:eastAsia="DengXian"/>
            <w:color w:val="000000" w:themeColor="text1"/>
            <w:lang w:val="en-US" w:eastAsia="en-GB"/>
          </w:rPr>
          <w:t xml:space="preserve"> that the AF is interested in the exposed data.</w:t>
        </w:r>
      </w:ins>
    </w:p>
    <w:p w14:paraId="46152B07" w14:textId="1176DE9E" w:rsidR="00BD23F5" w:rsidRPr="00720074" w:rsidRDefault="00BD23F5" w:rsidP="00BD23F5">
      <w:pPr>
        <w:spacing w:after="100"/>
        <w:rPr>
          <w:ins w:id="221" w:author="Peng Tan 20240125" w:date="2024-02-22T11:42:00Z"/>
          <w:rFonts w:eastAsia="DengXian"/>
          <w:color w:val="000000" w:themeColor="text1"/>
          <w:lang w:val="en-US" w:eastAsia="en-GB"/>
        </w:rPr>
      </w:pPr>
      <w:ins w:id="222" w:author="Peng Tan 20240125" w:date="2024-02-22T11:42:00Z">
        <w:r w:rsidRPr="00720074">
          <w:rPr>
            <w:rFonts w:eastAsia="DengXian"/>
            <w:color w:val="000000" w:themeColor="text1"/>
            <w:lang w:val="en-US" w:eastAsia="en-GB"/>
          </w:rPr>
          <w:t xml:space="preserve">Based the Exposure Config, the </w:t>
        </w:r>
        <w:r>
          <w:rPr>
            <w:rFonts w:eastAsia="DengXian"/>
            <w:color w:val="000000" w:themeColor="text1"/>
            <w:lang w:val="en-US" w:eastAsia="en-GB"/>
          </w:rPr>
          <w:t>E</w:t>
        </w:r>
      </w:ins>
      <w:ins w:id="223" w:author="Peng Tan 20240125" w:date="2024-02-22T11:44:00Z">
        <w:r>
          <w:rPr>
            <w:rFonts w:eastAsia="DengXian"/>
            <w:color w:val="000000" w:themeColor="text1"/>
            <w:lang w:val="en-US" w:eastAsia="en-GB"/>
          </w:rPr>
          <w:t>BF</w:t>
        </w:r>
      </w:ins>
      <w:ins w:id="224" w:author="Peng Tan 20240125" w:date="2024-02-22T11:42:00Z">
        <w:r>
          <w:rPr>
            <w:rFonts w:eastAsia="DengXian"/>
            <w:color w:val="000000" w:themeColor="text1"/>
            <w:lang w:val="en-US" w:eastAsia="en-GB"/>
          </w:rPr>
          <w:t xml:space="preserve"> </w:t>
        </w:r>
        <w:r w:rsidRPr="00720074">
          <w:rPr>
            <w:rFonts w:eastAsia="DengXian"/>
            <w:color w:val="000000" w:themeColor="text1"/>
            <w:lang w:val="en-US" w:eastAsia="en-GB"/>
          </w:rPr>
          <w:t xml:space="preserve">provides the appropriate input for the </w:t>
        </w:r>
        <w:proofErr w:type="spellStart"/>
        <w:r w:rsidRPr="00720074">
          <w:rPr>
            <w:rFonts w:eastAsia="DengXian"/>
            <w:color w:val="000000" w:themeColor="text1"/>
            <w:lang w:val="en-US" w:eastAsia="en-GB"/>
          </w:rPr>
          <w:t>createMeasurementJob</w:t>
        </w:r>
        <w:proofErr w:type="spellEnd"/>
        <w:r w:rsidRPr="00720074">
          <w:rPr>
            <w:rFonts w:eastAsia="DengXian"/>
            <w:color w:val="000000" w:themeColor="text1"/>
            <w:lang w:val="en-US" w:eastAsia="en-GB"/>
          </w:rPr>
          <w:t xml:space="preserve"> where the input parameters</w:t>
        </w:r>
        <w:r>
          <w:rPr>
            <w:rFonts w:eastAsia="DengXian"/>
            <w:color w:val="000000" w:themeColor="text1"/>
            <w:lang w:val="en-US" w:eastAsia="en-GB"/>
          </w:rPr>
          <w:t xml:space="preserve"> </w:t>
        </w:r>
        <w:r>
          <w:rPr>
            <w:rFonts w:eastAsia="Times New Roman"/>
            <w:color w:val="auto"/>
            <w:lang w:eastAsia="en-US"/>
          </w:rPr>
          <w:t>“Energy Measure Config” and “Performance Measure Config”</w:t>
        </w:r>
        <w:r w:rsidRPr="00720074">
          <w:rPr>
            <w:rFonts w:eastAsia="DengXian"/>
            <w:color w:val="000000" w:themeColor="text1"/>
            <w:lang w:val="en-US" w:eastAsia="en-GB"/>
          </w:rPr>
          <w:t xml:space="preserve">, </w:t>
        </w:r>
        <w:r>
          <w:rPr>
            <w:rFonts w:eastAsia="DengXian"/>
            <w:color w:val="000000" w:themeColor="text1"/>
            <w:lang w:val="en-US" w:eastAsia="en-GB"/>
          </w:rPr>
          <w:t xml:space="preserve">are indeed the input parameters </w:t>
        </w:r>
        <w:r w:rsidRPr="00720074">
          <w:rPr>
            <w:rFonts w:eastAsia="DengXian"/>
            <w:color w:val="000000" w:themeColor="text1"/>
            <w:lang w:val="en-US" w:eastAsia="en-GB"/>
          </w:rPr>
          <w:t>defined in clause 6.1.1.2 of TS 28.550 [y]</w:t>
        </w:r>
        <w:r>
          <w:rPr>
            <w:rFonts w:eastAsia="DengXian"/>
            <w:color w:val="000000" w:themeColor="text1"/>
            <w:lang w:val="en-US" w:eastAsia="en-GB"/>
          </w:rPr>
          <w:t xml:space="preserve"> with the following customization</w:t>
        </w:r>
        <w:r w:rsidRPr="00720074">
          <w:rPr>
            <w:rFonts w:eastAsia="DengXian"/>
            <w:color w:val="000000" w:themeColor="text1"/>
            <w:lang w:val="en-US" w:eastAsia="en-GB"/>
          </w:rPr>
          <w:t>:</w:t>
        </w:r>
      </w:ins>
    </w:p>
    <w:p w14:paraId="35208E00" w14:textId="77777777" w:rsidR="00BD23F5" w:rsidRPr="00720074" w:rsidRDefault="00BD23F5" w:rsidP="00BD23F5">
      <w:pPr>
        <w:numPr>
          <w:ilvl w:val="0"/>
          <w:numId w:val="66"/>
        </w:numPr>
        <w:spacing w:after="100"/>
        <w:rPr>
          <w:ins w:id="225" w:author="Peng Tan 20240125" w:date="2024-02-22T11:42:00Z"/>
          <w:rFonts w:eastAsia="DengXian"/>
          <w:color w:val="000000" w:themeColor="text1"/>
          <w:lang w:val="en-US" w:eastAsia="en-GB"/>
        </w:rPr>
      </w:pPr>
      <w:proofErr w:type="spellStart"/>
      <w:ins w:id="226" w:author="Peng Tan 20240125" w:date="2024-02-22T11:42:00Z">
        <w:r w:rsidRPr="00720074">
          <w:rPr>
            <w:rFonts w:ascii="Courier New" w:eastAsia="Times New Roman" w:hAnsi="Courier New" w:cs="Courier New"/>
            <w:lang w:eastAsia="en-GB"/>
          </w:rPr>
          <w:t>i</w:t>
        </w:r>
        <w:r w:rsidRPr="00720074">
          <w:rPr>
            <w:rFonts w:ascii="Courier New" w:eastAsia="Arial Unicode MS" w:hAnsi="Courier New" w:cs="Courier New"/>
            <w:lang w:eastAsia="zh-CN"/>
          </w:rPr>
          <w:t>OC</w:t>
        </w:r>
        <w:r w:rsidRPr="00720074">
          <w:rPr>
            <w:rFonts w:ascii="Courier New" w:eastAsia="Times New Roman" w:hAnsi="Courier New" w:cs="Courier New"/>
            <w:lang w:eastAsia="en-GB"/>
          </w:rPr>
          <w:t>Name</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i</w:t>
        </w:r>
        <w:r w:rsidRPr="00720074">
          <w:rPr>
            <w:rFonts w:ascii="Courier New" w:eastAsia="Arial Unicode MS" w:hAnsi="Courier New" w:cs="Courier New"/>
            <w:lang w:eastAsia="zh-CN"/>
          </w:rPr>
          <w:t>OC</w:t>
        </w:r>
        <w:r w:rsidRPr="00720074">
          <w:rPr>
            <w:rFonts w:ascii="Courier New" w:eastAsia="Times New Roman" w:hAnsi="Courier New" w:cs="Courier New"/>
            <w:lang w:eastAsia="en-GB"/>
          </w:rPr>
          <w:t>InstanceList</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measurementCategoryList</w:t>
        </w:r>
        <w:proofErr w:type="spellEnd"/>
        <w:r w:rsidRPr="00720074">
          <w:rPr>
            <w:rFonts w:eastAsia="DengXian"/>
            <w:color w:val="000000" w:themeColor="text1"/>
            <w:lang w:val="en-US" w:eastAsia="en-GB"/>
          </w:rPr>
          <w:t xml:space="preserve"> are determined according to the Granularity level, ID, Energy-related information, Performance-related information</w:t>
        </w:r>
      </w:ins>
    </w:p>
    <w:p w14:paraId="3CF46367" w14:textId="77777777" w:rsidR="00BD23F5" w:rsidRPr="00720074" w:rsidRDefault="00BD23F5" w:rsidP="00BD23F5">
      <w:pPr>
        <w:numPr>
          <w:ilvl w:val="0"/>
          <w:numId w:val="66"/>
        </w:numPr>
        <w:spacing w:after="100"/>
        <w:rPr>
          <w:ins w:id="227" w:author="Peng Tan 20240125" w:date="2024-02-22T11:42:00Z"/>
          <w:rFonts w:eastAsia="DengXian"/>
          <w:color w:val="000000" w:themeColor="text1"/>
          <w:lang w:val="en-US" w:eastAsia="en-GB"/>
        </w:rPr>
      </w:pPr>
      <w:proofErr w:type="spellStart"/>
      <w:ins w:id="228" w:author="Peng Tan 20240125" w:date="2024-02-22T11:42:00Z">
        <w:r w:rsidRPr="00720074">
          <w:rPr>
            <w:rFonts w:ascii="Courier New" w:eastAsia="Times New Roman" w:hAnsi="Courier New" w:cs="Courier New"/>
            <w:lang w:eastAsia="en-GB"/>
          </w:rPr>
          <w:t>granularityPeriod</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reportingPeriod</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startTime</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stopTime</w:t>
        </w:r>
        <w:proofErr w:type="spellEnd"/>
        <w:r w:rsidRPr="00720074">
          <w:rPr>
            <w:rFonts w:eastAsia="DengXian"/>
            <w:color w:val="000000" w:themeColor="text1"/>
            <w:lang w:val="en-US" w:eastAsia="en-GB"/>
          </w:rPr>
          <w:t xml:space="preserve"> are determined according to the Time period information.</w:t>
        </w:r>
      </w:ins>
    </w:p>
    <w:p w14:paraId="575816DF" w14:textId="77777777" w:rsidR="00BD23F5" w:rsidRPr="00BD23F5" w:rsidRDefault="00BD23F5" w:rsidP="00BD23F5">
      <w:pPr>
        <w:rPr>
          <w:lang w:val="en-US"/>
          <w:rPrChange w:id="229" w:author="Peng Tan 20240125" w:date="2024-02-22T11:42:00Z">
            <w:rPr>
              <w:rFonts w:eastAsia="SimSun"/>
              <w:lang w:val="en-CA" w:eastAsia="zh-CN"/>
            </w:rPr>
          </w:rPrChange>
        </w:rPr>
      </w:pPr>
    </w:p>
    <w:p w14:paraId="57210057" w14:textId="77777777" w:rsidR="002A645F" w:rsidRPr="005130C9" w:rsidRDefault="002A645F" w:rsidP="002A645F">
      <w:pPr>
        <w:pStyle w:val="Heading3"/>
      </w:pPr>
      <w:bookmarkStart w:id="230" w:name="_Toc148441680"/>
      <w:r w:rsidRPr="005130C9">
        <w:t>6.x.4</w:t>
      </w:r>
      <w:r w:rsidRPr="005130C9">
        <w:tab/>
      </w:r>
      <w:bookmarkEnd w:id="74"/>
      <w:bookmarkEnd w:id="75"/>
      <w:bookmarkEnd w:id="76"/>
      <w:r w:rsidRPr="005130C9">
        <w:t xml:space="preserve">Impacts on existing services, </w:t>
      </w:r>
      <w:proofErr w:type="gramStart"/>
      <w:r w:rsidRPr="005130C9">
        <w:t>entities</w:t>
      </w:r>
      <w:proofErr w:type="gramEnd"/>
      <w:r w:rsidRPr="005130C9">
        <w:t xml:space="preserve"> and interfaces</w:t>
      </w:r>
      <w:bookmarkEnd w:id="77"/>
      <w:bookmarkEnd w:id="230"/>
    </w:p>
    <w:p w14:paraId="7801140E" w14:textId="77777777" w:rsidR="00157951" w:rsidRPr="005130C9" w:rsidRDefault="00157951" w:rsidP="00312080">
      <w:pPr>
        <w:pStyle w:val="EditorsNote"/>
        <w:rPr>
          <w:rFonts w:eastAsia="DengXian"/>
        </w:rPr>
      </w:pPr>
    </w:p>
    <w:p w14:paraId="0924DADB" w14:textId="1BA55D04" w:rsidR="00157951" w:rsidRDefault="00157951" w:rsidP="002F62E6">
      <w:pPr>
        <w:autoSpaceDE/>
        <w:autoSpaceDN/>
        <w:adjustRightInd/>
        <w:rPr>
          <w:rFonts w:eastAsia="SimSun"/>
          <w:lang w:val="en-CA" w:eastAsia="zh-CN"/>
        </w:rPr>
      </w:pPr>
      <w:r w:rsidRPr="003F5548">
        <w:rPr>
          <w:rFonts w:eastAsia="SimSun"/>
          <w:b/>
          <w:bCs/>
          <w:lang w:val="en-CA" w:eastAsia="zh-CN"/>
        </w:rPr>
        <w:t>EBF:</w:t>
      </w:r>
    </w:p>
    <w:p w14:paraId="2E8720CC" w14:textId="15EE9B95" w:rsidR="00157951" w:rsidRDefault="00157951" w:rsidP="00157951">
      <w:pPr>
        <w:rPr>
          <w:rFonts w:eastAsia="SimSun"/>
          <w:lang w:eastAsia="zh-CN"/>
        </w:rPr>
      </w:pPr>
      <w:r>
        <w:rPr>
          <w:rFonts w:eastAsia="SimSun"/>
          <w:lang w:eastAsia="zh-CN"/>
        </w:rPr>
        <w:t>Support functions as described in clause 6.X.2</w:t>
      </w:r>
    </w:p>
    <w:p w14:paraId="3838BC2D" w14:textId="4DECC465" w:rsidR="00157951" w:rsidRDefault="00157951" w:rsidP="00157951">
      <w:pPr>
        <w:rPr>
          <w:rFonts w:eastAsia="SimSun"/>
          <w:lang w:eastAsia="zh-CN"/>
        </w:rPr>
      </w:pPr>
      <w:r>
        <w:rPr>
          <w:rFonts w:eastAsia="SimSun"/>
          <w:lang w:eastAsia="zh-CN"/>
        </w:rPr>
        <w:t>Support interactions with OAM as described in clause 6.X.3.1</w:t>
      </w:r>
    </w:p>
    <w:p w14:paraId="7A042B43" w14:textId="1042F392" w:rsidR="00157951" w:rsidRDefault="00157951" w:rsidP="00312080">
      <w:pPr>
        <w:rPr>
          <w:rFonts w:eastAsia="SimSun"/>
          <w:lang w:eastAsia="zh-CN"/>
        </w:rPr>
      </w:pPr>
      <w:r>
        <w:rPr>
          <w:rFonts w:eastAsia="SimSun"/>
          <w:lang w:eastAsia="zh-CN"/>
        </w:rPr>
        <w:t>Support service operations as described in clause 6.X.3.2</w:t>
      </w:r>
    </w:p>
    <w:p w14:paraId="4B52AF60" w14:textId="77777777" w:rsidR="00312080" w:rsidRDefault="00312080" w:rsidP="00157951">
      <w:pPr>
        <w:rPr>
          <w:rFonts w:eastAsia="SimSun"/>
          <w:lang w:eastAsia="zh-CN"/>
        </w:rPr>
      </w:pPr>
    </w:p>
    <w:p w14:paraId="5EC100F8" w14:textId="7DFC18DC" w:rsidR="00157951" w:rsidRPr="003F5548" w:rsidRDefault="00157951" w:rsidP="00157951">
      <w:pPr>
        <w:rPr>
          <w:rFonts w:eastAsia="SimSun"/>
          <w:b/>
          <w:bCs/>
          <w:lang w:eastAsia="zh-CN"/>
        </w:rPr>
      </w:pPr>
      <w:r w:rsidRPr="003F5548">
        <w:rPr>
          <w:rFonts w:eastAsia="SimSun"/>
          <w:b/>
          <w:bCs/>
          <w:lang w:eastAsia="zh-CN"/>
        </w:rPr>
        <w:t>NEF:</w:t>
      </w:r>
    </w:p>
    <w:p w14:paraId="6C9F22AB" w14:textId="43538DFA" w:rsidR="00157951" w:rsidRPr="003F5548" w:rsidRDefault="00157951" w:rsidP="003F5548">
      <w:pPr>
        <w:rPr>
          <w:rFonts w:eastAsia="SimSun"/>
          <w:lang w:eastAsia="zh-CN"/>
        </w:rPr>
      </w:pPr>
      <w:r>
        <w:rPr>
          <w:rFonts w:eastAsia="SimSun"/>
          <w:lang w:eastAsia="zh-CN"/>
        </w:rPr>
        <w:t xml:space="preserve">Support </w:t>
      </w:r>
      <w:proofErr w:type="spellStart"/>
      <w:r>
        <w:rPr>
          <w:rFonts w:eastAsia="SimSun"/>
          <w:lang w:eastAsia="zh-CN"/>
        </w:rPr>
        <w:t>EEInfo</w:t>
      </w:r>
      <w:proofErr w:type="spellEnd"/>
      <w:r>
        <w:rPr>
          <w:rFonts w:eastAsia="SimSun"/>
          <w:lang w:eastAsia="zh-CN"/>
        </w:rPr>
        <w:t xml:space="preserve"> subscription and fetch service operations as described in clause 6.X.3.2</w:t>
      </w:r>
    </w:p>
    <w:p w14:paraId="61D1412A" w14:textId="77777777" w:rsidR="002F62E6" w:rsidRPr="00415328" w:rsidRDefault="002F62E6" w:rsidP="003F5548">
      <w:pPr>
        <w:pStyle w:val="ListParagraph"/>
      </w:pPr>
    </w:p>
    <w:p w14:paraId="3B56B3B3" w14:textId="5AF188DA" w:rsidR="00A54311" w:rsidRPr="00896E78" w:rsidRDefault="00A54311" w:rsidP="00896E78">
      <w:pPr>
        <w:pStyle w:val="EditorsNote"/>
        <w:ind w:left="1559" w:hanging="1276"/>
        <w:rPr>
          <w:rFonts w:eastAsia="Times New Roman"/>
          <w:lang w:eastAsia="zh-CN"/>
        </w:rPr>
      </w:pPr>
      <w:bookmarkStart w:id="231" w:name="_Hlk157078616"/>
      <w:r w:rsidRPr="00896E78">
        <w:rPr>
          <w:rFonts w:eastAsia="Times New Roman"/>
          <w:lang w:eastAsia="zh-CN"/>
        </w:rPr>
        <w:t>Editor’s Note: The details of the information provided to NFs and AFs are FFS.</w:t>
      </w:r>
    </w:p>
    <w:bookmarkEnd w:id="231"/>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AABE919" w14:textId="77777777" w:rsidR="002F62E6" w:rsidRPr="005130C9" w:rsidRDefault="002F62E6" w:rsidP="002F62E6">
      <w:pPr>
        <w:pStyle w:val="Heading1"/>
      </w:pPr>
      <w:r w:rsidRPr="005130C9">
        <w:t>2</w:t>
      </w:r>
      <w:r w:rsidRPr="005130C9">
        <w:tab/>
        <w:t>References</w:t>
      </w:r>
    </w:p>
    <w:p w14:paraId="501A1E60" w14:textId="77777777" w:rsidR="002F62E6" w:rsidRPr="005130C9" w:rsidRDefault="002F62E6" w:rsidP="002F62E6">
      <w:r w:rsidRPr="005130C9">
        <w:t>The following documents contain provisions which, through reference in this text, constitute provisions of the present document.</w:t>
      </w:r>
    </w:p>
    <w:p w14:paraId="150C2EDB" w14:textId="77777777" w:rsidR="002F62E6" w:rsidRPr="005130C9" w:rsidRDefault="002F62E6" w:rsidP="002F62E6">
      <w:pPr>
        <w:pStyle w:val="B1"/>
      </w:pPr>
      <w:r w:rsidRPr="005130C9">
        <w:t>-</w:t>
      </w:r>
      <w:r w:rsidRPr="005130C9">
        <w:tab/>
        <w:t>References are either specific (identified by date of publication, edition number, version number, etc.) or non</w:t>
      </w:r>
      <w:r w:rsidRPr="005130C9">
        <w:noBreakHyphen/>
        <w:t>specific.</w:t>
      </w:r>
    </w:p>
    <w:p w14:paraId="0F6E4334" w14:textId="77777777" w:rsidR="002F62E6" w:rsidRPr="005130C9" w:rsidRDefault="002F62E6" w:rsidP="002F62E6">
      <w:pPr>
        <w:pStyle w:val="B1"/>
      </w:pPr>
      <w:r w:rsidRPr="005130C9">
        <w:t>-</w:t>
      </w:r>
      <w:r w:rsidRPr="005130C9">
        <w:tab/>
        <w:t>For a specific reference, subsequent revisions do not apply.</w:t>
      </w:r>
    </w:p>
    <w:p w14:paraId="1414EBD9" w14:textId="77777777" w:rsidR="002F62E6" w:rsidRPr="005130C9" w:rsidRDefault="002F62E6" w:rsidP="002F62E6">
      <w:pPr>
        <w:pStyle w:val="B1"/>
      </w:pPr>
      <w:r w:rsidRPr="005130C9">
        <w:t>-</w:t>
      </w:r>
      <w:r w:rsidRPr="005130C9">
        <w:tab/>
        <w:t>For a non-specific reference, the latest version applies. In the case of a reference to a 3GPP document (including a GSM document), a non-specific reference implicitly refers to the latest version of that document</w:t>
      </w:r>
      <w:r w:rsidRPr="005130C9">
        <w:rPr>
          <w:i/>
        </w:rPr>
        <w:t xml:space="preserve"> in the same Release as the present document</w:t>
      </w:r>
      <w:r w:rsidRPr="005130C9">
        <w:t>.</w:t>
      </w:r>
    </w:p>
    <w:p w14:paraId="01A8A207" w14:textId="77777777" w:rsidR="002F62E6" w:rsidRPr="005130C9" w:rsidRDefault="002F62E6" w:rsidP="002F62E6">
      <w:pPr>
        <w:pStyle w:val="EX"/>
      </w:pPr>
      <w:r w:rsidRPr="005130C9">
        <w:t>[1]</w:t>
      </w:r>
      <w:r w:rsidRPr="005130C9">
        <w:tab/>
        <w:t xml:space="preserve">3GPP TR 21.905: </w:t>
      </w:r>
      <w:r>
        <w:t>"</w:t>
      </w:r>
      <w:r w:rsidRPr="005130C9">
        <w:t>Vocabulary for 3GPP Specifications</w:t>
      </w:r>
      <w:r>
        <w:t>"</w:t>
      </w:r>
      <w:r w:rsidRPr="005130C9">
        <w:t>.</w:t>
      </w:r>
    </w:p>
    <w:p w14:paraId="3D5C90E1" w14:textId="77777777" w:rsidR="002F62E6" w:rsidRPr="005130C9" w:rsidRDefault="002F62E6" w:rsidP="002F62E6">
      <w:pPr>
        <w:pStyle w:val="EX"/>
      </w:pPr>
      <w:r w:rsidRPr="005130C9">
        <w:t>[</w:t>
      </w:r>
      <w:r w:rsidRPr="005130C9">
        <w:rPr>
          <w:noProof/>
        </w:rPr>
        <w:t>2</w:t>
      </w:r>
      <w:r w:rsidRPr="005130C9">
        <w:t>]</w:t>
      </w:r>
      <w:r w:rsidRPr="005130C9">
        <w:tab/>
        <w:t xml:space="preserve">3GPP TS 23.501: </w:t>
      </w:r>
      <w:r>
        <w:t>"</w:t>
      </w:r>
      <w:r w:rsidRPr="005130C9">
        <w:t>System Architecture for the 5G System; Stage 2</w:t>
      </w:r>
      <w:r>
        <w:t>"</w:t>
      </w:r>
      <w:r w:rsidRPr="005130C9">
        <w:t>.</w:t>
      </w:r>
    </w:p>
    <w:p w14:paraId="232ED345" w14:textId="77777777" w:rsidR="002F62E6" w:rsidRPr="005130C9" w:rsidRDefault="002F62E6" w:rsidP="002F62E6">
      <w:pPr>
        <w:pStyle w:val="EX"/>
      </w:pPr>
      <w:r w:rsidRPr="005130C9">
        <w:t>[3]</w:t>
      </w:r>
      <w:r w:rsidRPr="005130C9">
        <w:tab/>
        <w:t xml:space="preserve">3GPP TS 23.502: </w:t>
      </w:r>
      <w:r>
        <w:t>"</w:t>
      </w:r>
      <w:r w:rsidRPr="005130C9">
        <w:t>Procedures for the 5G system, Stage 2</w:t>
      </w:r>
      <w:r>
        <w:t>"</w:t>
      </w:r>
      <w:r w:rsidRPr="005130C9">
        <w:t>.</w:t>
      </w:r>
    </w:p>
    <w:p w14:paraId="566BC09A" w14:textId="77777777" w:rsidR="002F62E6" w:rsidRPr="005130C9" w:rsidRDefault="002F62E6" w:rsidP="002F62E6">
      <w:pPr>
        <w:pStyle w:val="EX"/>
      </w:pPr>
      <w:r w:rsidRPr="005130C9">
        <w:t>[4]</w:t>
      </w:r>
      <w:r w:rsidRPr="005130C9">
        <w:tab/>
        <w:t xml:space="preserve">3GPP TS 23.503: </w:t>
      </w:r>
      <w:r>
        <w:t>"</w:t>
      </w:r>
      <w:r w:rsidRPr="005130C9">
        <w:t>Policy and Charging Control Framework for the 5G System</w:t>
      </w:r>
      <w:r>
        <w:t>"</w:t>
      </w:r>
      <w:r w:rsidRPr="005130C9">
        <w:t>.</w:t>
      </w:r>
    </w:p>
    <w:p w14:paraId="7EC8B92C" w14:textId="77777777" w:rsidR="002F62E6" w:rsidRPr="005130C9" w:rsidRDefault="002F62E6" w:rsidP="002F62E6">
      <w:pPr>
        <w:pStyle w:val="EX"/>
      </w:pPr>
      <w:r w:rsidRPr="005130C9">
        <w:t>[5]</w:t>
      </w:r>
      <w:r w:rsidRPr="005130C9">
        <w:tab/>
        <w:t>3GPP</w:t>
      </w:r>
      <w:r>
        <w:t> </w:t>
      </w:r>
      <w:r w:rsidRPr="005130C9">
        <w:t>TR</w:t>
      </w:r>
      <w:r>
        <w:t> </w:t>
      </w:r>
      <w:r w:rsidRPr="005130C9">
        <w:t xml:space="preserve">22.882: </w:t>
      </w:r>
      <w:r>
        <w:t>"</w:t>
      </w:r>
      <w:r w:rsidRPr="005130C9">
        <w:t>Study on Energy Efficiency as service criteria</w:t>
      </w:r>
      <w:r>
        <w:t>".</w:t>
      </w:r>
    </w:p>
    <w:p w14:paraId="7574B608" w14:textId="77777777" w:rsidR="002F62E6" w:rsidRPr="005130C9" w:rsidRDefault="002F62E6" w:rsidP="002F62E6">
      <w:pPr>
        <w:pStyle w:val="EX"/>
      </w:pPr>
      <w:r w:rsidRPr="005130C9">
        <w:t>[</w:t>
      </w:r>
      <w:r>
        <w:t>6</w:t>
      </w:r>
      <w:r w:rsidRPr="005130C9">
        <w:t>]</w:t>
      </w:r>
      <w:r w:rsidRPr="005130C9">
        <w:tab/>
        <w:t>3GPP</w:t>
      </w:r>
      <w:r>
        <w:t> TS 28.554 "5G end to end Key Performance Indicators (KPI)".</w:t>
      </w:r>
    </w:p>
    <w:p w14:paraId="19784439" w14:textId="77777777" w:rsidR="002F62E6" w:rsidRPr="005130C9" w:rsidRDefault="002F62E6" w:rsidP="002F62E6">
      <w:pPr>
        <w:pStyle w:val="EX"/>
      </w:pPr>
      <w:r w:rsidRPr="005130C9">
        <w:lastRenderedPageBreak/>
        <w:t>[</w:t>
      </w:r>
      <w:r>
        <w:t>7</w:t>
      </w:r>
      <w:r w:rsidRPr="005130C9">
        <w:t>]</w:t>
      </w:r>
      <w:r w:rsidRPr="005130C9">
        <w:tab/>
        <w:t>3GPP</w:t>
      </w:r>
      <w:r>
        <w:t> TS 28.310 "Management and orchestration; Energy efficiency of 5G".</w:t>
      </w:r>
    </w:p>
    <w:p w14:paraId="35DE072A" w14:textId="77777777" w:rsidR="002F62E6" w:rsidRDefault="002F62E6" w:rsidP="002F62E6">
      <w:pPr>
        <w:pStyle w:val="EX"/>
      </w:pPr>
      <w:r w:rsidRPr="005130C9">
        <w:t>[</w:t>
      </w:r>
      <w:r>
        <w:t>8</w:t>
      </w:r>
      <w:r w:rsidRPr="005130C9">
        <w:t>]</w:t>
      </w:r>
      <w:r w:rsidRPr="005130C9">
        <w:tab/>
        <w:t>3GPP</w:t>
      </w:r>
      <w:r>
        <w:t> TS 22.261 "Service requirements for the 5G system".</w:t>
      </w:r>
    </w:p>
    <w:p w14:paraId="099218A9" w14:textId="77777777" w:rsidR="002F62E6" w:rsidRDefault="002F62E6" w:rsidP="002F62E6">
      <w:pPr>
        <w:pStyle w:val="EX"/>
      </w:pPr>
      <w:r>
        <w:t>[9]</w:t>
      </w:r>
      <w:r>
        <w:tab/>
        <w:t>3GPP TS 28.552 "Management and orchestration; 5G performance measurements".</w:t>
      </w:r>
    </w:p>
    <w:p w14:paraId="44C8B727" w14:textId="70FAF8E4" w:rsidR="002F62E6" w:rsidRDefault="002F62E6" w:rsidP="002F62E6">
      <w:pPr>
        <w:pStyle w:val="EX"/>
      </w:pPr>
      <w:r>
        <w:t>[</w:t>
      </w:r>
      <w:ins w:id="232" w:author="Peng Tan 20240125" w:date="2024-02-22T11:38:00Z">
        <w:r w:rsidR="006640C3">
          <w:t>y</w:t>
        </w:r>
      </w:ins>
      <w:del w:id="233" w:author="Peng Tan 20240125" w:date="2024-02-22T11:38:00Z">
        <w:r w:rsidDel="006640C3">
          <w:delText>10</w:delText>
        </w:r>
      </w:del>
      <w:r>
        <w:t>]</w:t>
      </w:r>
      <w:r>
        <w:tab/>
        <w:t>3GPP TS 28.550 "Management and orchestration; Performance assurance".</w:t>
      </w:r>
    </w:p>
    <w:p w14:paraId="63273001" w14:textId="6B8D375D" w:rsidR="002F62E6" w:rsidRDefault="002F62E6" w:rsidP="002F62E6">
      <w:pPr>
        <w:pStyle w:val="EX"/>
      </w:pPr>
      <w:r>
        <w:t>[</w:t>
      </w:r>
      <w:ins w:id="234" w:author="Peng Tan 20240125" w:date="2024-02-22T12:09:00Z">
        <w:r w:rsidR="002567F1">
          <w:t>z</w:t>
        </w:r>
      </w:ins>
      <w:del w:id="235" w:author="Peng Tan 20240125" w:date="2024-02-22T12:09:00Z">
        <w:r w:rsidDel="002567F1">
          <w:delText>11</w:delText>
        </w:r>
      </w:del>
      <w:r>
        <w:t>]</w:t>
      </w:r>
      <w:r>
        <w:tab/>
        <w:t>3GPP TS 28.532 "Management and orchestration; Generic management services".</w:t>
      </w:r>
    </w:p>
    <w:p w14:paraId="5C3F6692" w14:textId="2CDE1B21" w:rsidR="002A645F" w:rsidRPr="00920860" w:rsidRDefault="002F62E6" w:rsidP="003F5548">
      <w:pPr>
        <w:pStyle w:val="EX"/>
      </w:pPr>
      <w:r>
        <w:t>[</w:t>
      </w:r>
      <w:ins w:id="236" w:author="Peng Tan 20240125" w:date="2024-02-22T12:09:00Z">
        <w:r w:rsidR="002567F1">
          <w:t>x</w:t>
        </w:r>
      </w:ins>
      <w:del w:id="237" w:author="Peng Tan 20240125" w:date="2024-02-22T12:09:00Z">
        <w:r w:rsidDel="002567F1">
          <w:delText>12</w:delText>
        </w:r>
      </w:del>
      <w:r>
        <w:t>]</w:t>
      </w:r>
      <w:r>
        <w:tab/>
        <w:t>3GPP TS 28.545 "Management and orchestration; Fault Supervision (FS)".</w:t>
      </w:r>
    </w:p>
    <w:p w14:paraId="4CD4D8F4" w14:textId="433497A5" w:rsidR="0048181D" w:rsidRPr="00715D76" w:rsidRDefault="0033091E" w:rsidP="003F5548">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sectPr w:rsidR="0048181D" w:rsidRPr="00715D76" w:rsidSect="00516E54">
      <w:headerReference w:type="even" r:id="rId22"/>
      <w:footerReference w:type="default" r:id="rId23"/>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7" w:author="Peng Tan 20240125" w:date="2024-02-22T12:23:00Z" w:initials="PT">
    <w:p w14:paraId="7ED0E698" w14:textId="77777777" w:rsidR="009C1010" w:rsidRDefault="009C1010" w:rsidP="00D42C9E">
      <w:r>
        <w:rPr>
          <w:rStyle w:val="CommentReference"/>
        </w:rPr>
        <w:annotationRef/>
      </w:r>
      <w:r>
        <w:t>Fig 6.x.3.1-1 is updated to reflect Docomo’s steps 2, 3a and 3b.</w:t>
      </w:r>
    </w:p>
  </w:comment>
  <w:comment w:id="88" w:author="DCM-BB" w:date="2024-02-22T21:39:00Z" w:initials="DCM-BB">
    <w:p w14:paraId="1C7A8031" w14:textId="77777777" w:rsidR="00FB7E1E" w:rsidRDefault="00FB7E1E" w:rsidP="00FB7E1E">
      <w:pPr>
        <w:pStyle w:val="CommentText"/>
      </w:pPr>
      <w:r>
        <w:rPr>
          <w:rStyle w:val="CommentReference"/>
        </w:rPr>
        <w:annotationRef/>
      </w:r>
      <w:r>
        <w:t>Thanks</w:t>
      </w:r>
    </w:p>
  </w:comment>
  <w:comment w:id="104" w:author="Peng Tan 20240125" w:date="2024-02-22T11:38:00Z" w:initials="PT">
    <w:p w14:paraId="5AB526E3" w14:textId="191F46C2" w:rsidR="006640C3" w:rsidRDefault="006640C3" w:rsidP="00E55492">
      <w:r>
        <w:rPr>
          <w:rStyle w:val="CommentReference"/>
        </w:rPr>
        <w:annotationRef/>
      </w:r>
      <w:r>
        <w:t>from Docomo paper step 3 of Fig 6.x.3-1</w:t>
      </w:r>
    </w:p>
  </w:comment>
  <w:comment w:id="105" w:author="DCM-BB" w:date="2024-02-22T22:28:00Z" w:initials="DCM-BB">
    <w:p w14:paraId="3B1E948F" w14:textId="77777777" w:rsidR="0008102A" w:rsidRDefault="0008102A" w:rsidP="0008102A">
      <w:pPr>
        <w:pStyle w:val="CommentText"/>
      </w:pPr>
      <w:r>
        <w:rPr>
          <w:rStyle w:val="CommentReference"/>
        </w:rPr>
        <w:annotationRef/>
      </w:r>
      <w:r>
        <w:t>Fine, thanks</w:t>
      </w:r>
    </w:p>
  </w:comment>
  <w:comment w:id="135" w:author="Peng Tan 20240125" w:date="2024-02-22T12:06:00Z" w:initials="PT">
    <w:p w14:paraId="1DE97600" w14:textId="279F6081" w:rsidR="002567F1" w:rsidRDefault="002567F1" w:rsidP="00491181">
      <w:r>
        <w:rPr>
          <w:rStyle w:val="CommentReference"/>
        </w:rPr>
        <w:annotationRef/>
      </w:r>
      <w:r>
        <w:t>accomodate Docomo’s trusted AF scenario</w:t>
      </w:r>
    </w:p>
  </w:comment>
  <w:comment w:id="136" w:author="DCM-BB" w:date="2024-02-22T22:28:00Z" w:initials="DCM-BB">
    <w:p w14:paraId="00ABF422" w14:textId="77777777" w:rsidR="0008102A" w:rsidRDefault="0008102A" w:rsidP="0008102A">
      <w:pPr>
        <w:pStyle w:val="CommentText"/>
      </w:pPr>
      <w:r>
        <w:rPr>
          <w:rStyle w:val="CommentReference"/>
        </w:rPr>
        <w:annotationRef/>
      </w:r>
      <w:r>
        <w:t>Fine</w:t>
      </w:r>
    </w:p>
  </w:comment>
  <w:comment w:id="152" w:author="Peng Tan 20240125" w:date="2024-02-22T11:41:00Z" w:initials="PT">
    <w:p w14:paraId="6026C1FD" w14:textId="4DB8D81D" w:rsidR="00BD23F5" w:rsidRDefault="00BD23F5" w:rsidP="0078785E">
      <w:r>
        <w:rPr>
          <w:rStyle w:val="CommentReference"/>
        </w:rPr>
        <w:annotationRef/>
      </w:r>
      <w:r>
        <w:t>from step 1 of Docomo paper</w:t>
      </w:r>
    </w:p>
  </w:comment>
  <w:comment w:id="153" w:author="DCM-BB" w:date="2024-02-22T22:28:00Z" w:initials="DCM-BB">
    <w:p w14:paraId="2C6EF72D" w14:textId="77777777" w:rsidR="0008102A" w:rsidRDefault="0008102A" w:rsidP="0008102A">
      <w:pPr>
        <w:pStyle w:val="CommentText"/>
      </w:pPr>
      <w:r>
        <w:rPr>
          <w:rStyle w:val="CommentReference"/>
        </w:rPr>
        <w:annotationRef/>
      </w:r>
      <w:r>
        <w:t>Fine</w:t>
      </w:r>
    </w:p>
  </w:comment>
  <w:comment w:id="213" w:author="Peng Tan 20240125" w:date="2024-02-22T12:08:00Z" w:initials="PT">
    <w:p w14:paraId="0A86C926" w14:textId="7DF22779" w:rsidR="002567F1" w:rsidRDefault="002567F1" w:rsidP="008D71DE">
      <w:r>
        <w:rPr>
          <w:rStyle w:val="CommentReference"/>
        </w:rPr>
        <w:annotationRef/>
      </w:r>
      <w:r>
        <w:t>Please check, I think this should be TS 28.554, not TS 23.554</w:t>
      </w:r>
    </w:p>
  </w:comment>
  <w:comment w:id="214" w:author="DCM-BB" w:date="2024-02-22T22:35:00Z" w:initials="DCM-BB">
    <w:p w14:paraId="68A5C7F3" w14:textId="77777777" w:rsidR="0008102A" w:rsidRDefault="0008102A" w:rsidP="0008102A">
      <w:pPr>
        <w:pStyle w:val="CommentText"/>
      </w:pPr>
      <w:r>
        <w:rPr>
          <w:rStyle w:val="CommentReference"/>
        </w:rPr>
        <w:annotationRef/>
      </w:r>
      <w:r>
        <w:t>Thanks for spotting; Yes, it is TS 28.554.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D0E698" w15:done="1"/>
  <w15:commentEx w15:paraId="1C7A8031" w15:paraIdParent="7ED0E698" w15:done="1"/>
  <w15:commentEx w15:paraId="5AB526E3" w15:done="1"/>
  <w15:commentEx w15:paraId="3B1E948F" w15:paraIdParent="5AB526E3" w15:done="1"/>
  <w15:commentEx w15:paraId="1DE97600" w15:done="1"/>
  <w15:commentEx w15:paraId="00ABF422" w15:paraIdParent="1DE97600" w15:done="1"/>
  <w15:commentEx w15:paraId="6026C1FD" w15:done="1"/>
  <w15:commentEx w15:paraId="2C6EF72D" w15:paraIdParent="6026C1FD" w15:done="1"/>
  <w15:commentEx w15:paraId="0A86C926" w15:done="1"/>
  <w15:commentEx w15:paraId="68A5C7F3" w15:paraIdParent="0A86C92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C0A043" w16cex:dateUtc="2024-02-22T17:23:00Z"/>
  <w16cex:commentExtensible w16cex:durableId="49FDE90F" w16cex:dateUtc="2024-02-22T20:39:00Z"/>
  <w16cex:commentExtensible w16cex:durableId="51C34052" w16cex:dateUtc="2024-02-22T16:38:00Z"/>
  <w16cex:commentExtensible w16cex:durableId="5CAA557F" w16cex:dateUtc="2024-02-22T21:28:00Z"/>
  <w16cex:commentExtensible w16cex:durableId="7A2B2BBB" w16cex:dateUtc="2024-02-22T17:06:00Z"/>
  <w16cex:commentExtensible w16cex:durableId="4136C83A" w16cex:dateUtc="2024-02-22T21:28:00Z"/>
  <w16cex:commentExtensible w16cex:durableId="56D1377F" w16cex:dateUtc="2024-02-22T16:41:00Z"/>
  <w16cex:commentExtensible w16cex:durableId="03A864CF" w16cex:dateUtc="2024-02-22T21:28:00Z"/>
  <w16cex:commentExtensible w16cex:durableId="28212F4D" w16cex:dateUtc="2024-02-22T17:08:00Z"/>
  <w16cex:commentExtensible w16cex:durableId="6DE0E2C4" w16cex:dateUtc="2024-02-22T2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D0E698" w16cid:durableId="2DC0A043"/>
  <w16cid:commentId w16cid:paraId="1C7A8031" w16cid:durableId="49FDE90F"/>
  <w16cid:commentId w16cid:paraId="5AB526E3" w16cid:durableId="51C34052"/>
  <w16cid:commentId w16cid:paraId="3B1E948F" w16cid:durableId="5CAA557F"/>
  <w16cid:commentId w16cid:paraId="1DE97600" w16cid:durableId="7A2B2BBB"/>
  <w16cid:commentId w16cid:paraId="00ABF422" w16cid:durableId="4136C83A"/>
  <w16cid:commentId w16cid:paraId="6026C1FD" w16cid:durableId="56D1377F"/>
  <w16cid:commentId w16cid:paraId="2C6EF72D" w16cid:durableId="03A864CF"/>
  <w16cid:commentId w16cid:paraId="0A86C926" w16cid:durableId="28212F4D"/>
  <w16cid:commentId w16cid:paraId="68A5C7F3" w16cid:durableId="6DE0E2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D871B" w14:textId="77777777" w:rsidR="002043DE" w:rsidRDefault="002043DE">
      <w:r>
        <w:separator/>
      </w:r>
    </w:p>
    <w:p w14:paraId="6D14CB08" w14:textId="77777777" w:rsidR="002043DE" w:rsidRDefault="002043DE"/>
  </w:endnote>
  <w:endnote w:type="continuationSeparator" w:id="0">
    <w:p w14:paraId="7CB66818" w14:textId="77777777" w:rsidR="002043DE" w:rsidRDefault="002043DE">
      <w:r>
        <w:continuationSeparator/>
      </w:r>
    </w:p>
    <w:p w14:paraId="7CC4590D" w14:textId="77777777" w:rsidR="002043DE" w:rsidRDefault="002043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17D3F" w14:textId="77777777" w:rsidR="002043DE" w:rsidRDefault="002043DE">
      <w:r>
        <w:separator/>
      </w:r>
    </w:p>
    <w:p w14:paraId="375EBE37" w14:textId="77777777" w:rsidR="002043DE" w:rsidRDefault="002043DE"/>
  </w:footnote>
  <w:footnote w:type="continuationSeparator" w:id="0">
    <w:p w14:paraId="4227E49B" w14:textId="77777777" w:rsidR="002043DE" w:rsidRDefault="002043DE">
      <w:r>
        <w:continuationSeparator/>
      </w:r>
    </w:p>
    <w:p w14:paraId="0F79EAA0" w14:textId="77777777" w:rsidR="002043DE" w:rsidRDefault="002043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9" w15:restartNumberingAfterBreak="0">
    <w:nsid w:val="18011661"/>
    <w:multiLevelType w:val="hybridMultilevel"/>
    <w:tmpl w:val="CFB053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2"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3"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0F12F3"/>
    <w:multiLevelType w:val="hybridMultilevel"/>
    <w:tmpl w:val="4A2AC0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2"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4"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5"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7"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36604E"/>
    <w:multiLevelType w:val="hybridMultilevel"/>
    <w:tmpl w:val="7E261E9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6"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51"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6E3B2C38"/>
    <w:multiLevelType w:val="hybridMultilevel"/>
    <w:tmpl w:val="4E78AFE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8"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0"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63" w15:restartNumberingAfterBreak="0">
    <w:nsid w:val="787317A1"/>
    <w:multiLevelType w:val="hybridMultilevel"/>
    <w:tmpl w:val="5E42A34E"/>
    <w:lvl w:ilvl="0" w:tplc="52A623CA">
      <w:numFmt w:val="decimal"/>
      <w:lvlText w:val="%1."/>
      <w:lvlJc w:val="left"/>
      <w:pPr>
        <w:ind w:left="1660" w:hanging="360"/>
      </w:pPr>
      <w:rPr>
        <w:rFonts w:hint="default"/>
      </w:rPr>
    </w:lvl>
    <w:lvl w:ilvl="1" w:tplc="04090019" w:tentative="1">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num w:numId="1" w16cid:durableId="1011033525">
    <w:abstractNumId w:val="44"/>
  </w:num>
  <w:num w:numId="2" w16cid:durableId="1451165231">
    <w:abstractNumId w:val="33"/>
  </w:num>
  <w:num w:numId="3" w16cid:durableId="968052214">
    <w:abstractNumId w:val="52"/>
  </w:num>
  <w:num w:numId="4" w16cid:durableId="1780027852">
    <w:abstractNumId w:val="52"/>
  </w:num>
  <w:num w:numId="5" w16cid:durableId="1752047442">
    <w:abstractNumId w:val="46"/>
  </w:num>
  <w:num w:numId="6" w16cid:durableId="47462228">
    <w:abstractNumId w:val="56"/>
  </w:num>
  <w:num w:numId="7" w16cid:durableId="412701308">
    <w:abstractNumId w:val="35"/>
  </w:num>
  <w:num w:numId="8" w16cid:durableId="1954944183">
    <w:abstractNumId w:val="40"/>
  </w:num>
  <w:num w:numId="9" w16cid:durableId="1558205341">
    <w:abstractNumId w:val="37"/>
  </w:num>
  <w:num w:numId="10" w16cid:durableId="490947033">
    <w:abstractNumId w:val="17"/>
  </w:num>
  <w:num w:numId="11" w16cid:durableId="1451506692">
    <w:abstractNumId w:val="29"/>
  </w:num>
  <w:num w:numId="12" w16cid:durableId="1542089421">
    <w:abstractNumId w:val="20"/>
  </w:num>
  <w:num w:numId="13" w16cid:durableId="347340853">
    <w:abstractNumId w:val="25"/>
  </w:num>
  <w:num w:numId="14" w16cid:durableId="390814920">
    <w:abstractNumId w:val="18"/>
  </w:num>
  <w:num w:numId="15" w16cid:durableId="751463902">
    <w:abstractNumId w:val="50"/>
  </w:num>
  <w:num w:numId="16" w16cid:durableId="769161684">
    <w:abstractNumId w:val="41"/>
  </w:num>
  <w:num w:numId="17" w16cid:durableId="913860881">
    <w:abstractNumId w:val="32"/>
  </w:num>
  <w:num w:numId="18" w16cid:durableId="333920666">
    <w:abstractNumId w:val="43"/>
  </w:num>
  <w:num w:numId="19" w16cid:durableId="1972128484">
    <w:abstractNumId w:val="13"/>
  </w:num>
  <w:num w:numId="20" w16cid:durableId="953513139">
    <w:abstractNumId w:val="59"/>
  </w:num>
  <w:num w:numId="21" w16cid:durableId="468476857">
    <w:abstractNumId w:val="24"/>
  </w:num>
  <w:num w:numId="22" w16cid:durableId="1479570355">
    <w:abstractNumId w:val="27"/>
  </w:num>
  <w:num w:numId="23" w16cid:durableId="2029286757">
    <w:abstractNumId w:val="57"/>
  </w:num>
  <w:num w:numId="24" w16cid:durableId="1893954902">
    <w:abstractNumId w:val="22"/>
  </w:num>
  <w:num w:numId="25" w16cid:durableId="1347634094">
    <w:abstractNumId w:val="54"/>
  </w:num>
  <w:num w:numId="26" w16cid:durableId="1649741752">
    <w:abstractNumId w:val="26"/>
  </w:num>
  <w:num w:numId="27" w16cid:durableId="26177329">
    <w:abstractNumId w:val="61"/>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30"/>
  </w:num>
  <w:num w:numId="39" w16cid:durableId="1872064812">
    <w:abstractNumId w:val="49"/>
  </w:num>
  <w:num w:numId="40" w16cid:durableId="1649091286">
    <w:abstractNumId w:val="62"/>
  </w:num>
  <w:num w:numId="41" w16cid:durableId="1917323021">
    <w:abstractNumId w:val="36"/>
  </w:num>
  <w:num w:numId="42" w16cid:durableId="250939106">
    <w:abstractNumId w:val="31"/>
  </w:num>
  <w:num w:numId="43" w16cid:durableId="60641149">
    <w:abstractNumId w:val="48"/>
  </w:num>
  <w:num w:numId="44" w16cid:durableId="343676976">
    <w:abstractNumId w:val="34"/>
  </w:num>
  <w:num w:numId="45" w16cid:durableId="1796604644">
    <w:abstractNumId w:val="21"/>
  </w:num>
  <w:num w:numId="46" w16cid:durableId="1828935837">
    <w:abstractNumId w:val="45"/>
  </w:num>
  <w:num w:numId="47" w16cid:durableId="11880914">
    <w:abstractNumId w:val="47"/>
  </w:num>
  <w:num w:numId="48" w16cid:durableId="490216467">
    <w:abstractNumId w:val="16"/>
  </w:num>
  <w:num w:numId="49" w16cid:durableId="1867136355">
    <w:abstractNumId w:val="38"/>
  </w:num>
  <w:num w:numId="50" w16cid:durableId="322244120">
    <w:abstractNumId w:val="58"/>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1"/>
  </w:num>
  <w:num w:numId="54" w16cid:durableId="5790476">
    <w:abstractNumId w:val="53"/>
  </w:num>
  <w:num w:numId="55" w16cid:durableId="1059669284">
    <w:abstractNumId w:val="15"/>
  </w:num>
  <w:num w:numId="56" w16cid:durableId="1990011316">
    <w:abstractNumId w:val="60"/>
  </w:num>
  <w:num w:numId="57" w16cid:durableId="591206856">
    <w:abstractNumId w:val="42"/>
  </w:num>
  <w:num w:numId="58" w16cid:durableId="910846247">
    <w:abstractNumId w:val="23"/>
  </w:num>
  <w:num w:numId="59" w16cid:durableId="2071297334">
    <w:abstractNumId w:val="14"/>
  </w:num>
  <w:num w:numId="60" w16cid:durableId="2084178902">
    <w:abstractNumId w:val="51"/>
  </w:num>
  <w:num w:numId="61" w16cid:durableId="591011813">
    <w:abstractNumId w:val="39"/>
  </w:num>
  <w:num w:numId="62" w16cid:durableId="1664771327">
    <w:abstractNumId w:val="19"/>
  </w:num>
  <w:num w:numId="63" w16cid:durableId="1642224880">
    <w:abstractNumId w:val="28"/>
  </w:num>
  <w:num w:numId="64" w16cid:durableId="63375400">
    <w:abstractNumId w:val="63"/>
  </w:num>
  <w:num w:numId="65" w16cid:durableId="284503490">
    <w:abstractNumId w:val="55"/>
  </w:num>
  <w:num w:numId="66" w16cid:durableId="999890195">
    <w:abstractNumId w:val="12"/>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125">
    <w15:presenceInfo w15:providerId="None" w15:userId="Peng Tan 20240125"/>
  </w15:person>
  <w15:person w15:author="DCM-BB">
    <w15:presenceInfo w15:providerId="None" w15:userId="DCM-BB"/>
  </w15:person>
  <w15:person w15:author="Peng Tan 20240225">
    <w15:presenceInfo w15:providerId="None" w15:userId="Peng Tan 202402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071"/>
    <w:rsid w:val="00074430"/>
    <w:rsid w:val="00074567"/>
    <w:rsid w:val="00075FE4"/>
    <w:rsid w:val="00076220"/>
    <w:rsid w:val="00076D38"/>
    <w:rsid w:val="00077997"/>
    <w:rsid w:val="00081002"/>
    <w:rsid w:val="0008102A"/>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14E4"/>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13"/>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1564"/>
    <w:rsid w:val="00141A87"/>
    <w:rsid w:val="00142FEC"/>
    <w:rsid w:val="0014466E"/>
    <w:rsid w:val="0014483E"/>
    <w:rsid w:val="00145072"/>
    <w:rsid w:val="00145870"/>
    <w:rsid w:val="00145ACE"/>
    <w:rsid w:val="00147414"/>
    <w:rsid w:val="00147948"/>
    <w:rsid w:val="00150136"/>
    <w:rsid w:val="001509CD"/>
    <w:rsid w:val="001510ED"/>
    <w:rsid w:val="00152808"/>
    <w:rsid w:val="00152AF2"/>
    <w:rsid w:val="001561BF"/>
    <w:rsid w:val="00157951"/>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0C4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3DE"/>
    <w:rsid w:val="00204CE3"/>
    <w:rsid w:val="002061B5"/>
    <w:rsid w:val="0020713F"/>
    <w:rsid w:val="00207863"/>
    <w:rsid w:val="00207AE4"/>
    <w:rsid w:val="00207D18"/>
    <w:rsid w:val="002100AF"/>
    <w:rsid w:val="002116AE"/>
    <w:rsid w:val="0021183B"/>
    <w:rsid w:val="002148D3"/>
    <w:rsid w:val="002167EC"/>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7F1"/>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2080"/>
    <w:rsid w:val="003167F6"/>
    <w:rsid w:val="003172C6"/>
    <w:rsid w:val="00317681"/>
    <w:rsid w:val="0031780C"/>
    <w:rsid w:val="00317B01"/>
    <w:rsid w:val="003202DD"/>
    <w:rsid w:val="00320630"/>
    <w:rsid w:val="003222A3"/>
    <w:rsid w:val="00323B52"/>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2DE"/>
    <w:rsid w:val="00367818"/>
    <w:rsid w:val="00371FE7"/>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4F6F"/>
    <w:rsid w:val="0039688D"/>
    <w:rsid w:val="00396F85"/>
    <w:rsid w:val="003A161E"/>
    <w:rsid w:val="003A1B02"/>
    <w:rsid w:val="003A5059"/>
    <w:rsid w:val="003A57B2"/>
    <w:rsid w:val="003A6EAD"/>
    <w:rsid w:val="003A78C9"/>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5548"/>
    <w:rsid w:val="003F5EC9"/>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69C"/>
    <w:rsid w:val="00440983"/>
    <w:rsid w:val="004412FA"/>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4F03"/>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0BF"/>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16E54"/>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76FA3"/>
    <w:rsid w:val="00581CE6"/>
    <w:rsid w:val="0058240E"/>
    <w:rsid w:val="005834F6"/>
    <w:rsid w:val="00584692"/>
    <w:rsid w:val="005849F1"/>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435F"/>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52AF"/>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3A2F"/>
    <w:rsid w:val="006543E2"/>
    <w:rsid w:val="0065464D"/>
    <w:rsid w:val="00654E58"/>
    <w:rsid w:val="006571B8"/>
    <w:rsid w:val="00657B29"/>
    <w:rsid w:val="00661FF3"/>
    <w:rsid w:val="00662007"/>
    <w:rsid w:val="00662994"/>
    <w:rsid w:val="00662E5E"/>
    <w:rsid w:val="006633DF"/>
    <w:rsid w:val="006640C3"/>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57B7"/>
    <w:rsid w:val="006B6BD0"/>
    <w:rsid w:val="006B7B5C"/>
    <w:rsid w:val="006C0330"/>
    <w:rsid w:val="006C047D"/>
    <w:rsid w:val="006C0A73"/>
    <w:rsid w:val="006C0D2D"/>
    <w:rsid w:val="006C119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100EF"/>
    <w:rsid w:val="00711CE9"/>
    <w:rsid w:val="00711FAD"/>
    <w:rsid w:val="00711FEA"/>
    <w:rsid w:val="0071230A"/>
    <w:rsid w:val="00712F76"/>
    <w:rsid w:val="007133AD"/>
    <w:rsid w:val="007145E9"/>
    <w:rsid w:val="00714F5A"/>
    <w:rsid w:val="00715D76"/>
    <w:rsid w:val="007167BD"/>
    <w:rsid w:val="00716979"/>
    <w:rsid w:val="0072107B"/>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68E"/>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262C"/>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341"/>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4E2A"/>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1CCF"/>
    <w:rsid w:val="008827BC"/>
    <w:rsid w:val="0088322F"/>
    <w:rsid w:val="00883658"/>
    <w:rsid w:val="00883F17"/>
    <w:rsid w:val="008844D7"/>
    <w:rsid w:val="00884590"/>
    <w:rsid w:val="008847E0"/>
    <w:rsid w:val="00884AC9"/>
    <w:rsid w:val="0088507D"/>
    <w:rsid w:val="00885724"/>
    <w:rsid w:val="00885888"/>
    <w:rsid w:val="00887B8D"/>
    <w:rsid w:val="0089018C"/>
    <w:rsid w:val="00891ED2"/>
    <w:rsid w:val="0089276D"/>
    <w:rsid w:val="00892F7E"/>
    <w:rsid w:val="0089346B"/>
    <w:rsid w:val="008963F4"/>
    <w:rsid w:val="00896E78"/>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6D1C"/>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E06"/>
    <w:rsid w:val="008E6F44"/>
    <w:rsid w:val="008E7DE8"/>
    <w:rsid w:val="008F1662"/>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6F2E"/>
    <w:rsid w:val="00937C03"/>
    <w:rsid w:val="009409B3"/>
    <w:rsid w:val="009410D2"/>
    <w:rsid w:val="0094218C"/>
    <w:rsid w:val="009424C1"/>
    <w:rsid w:val="00943096"/>
    <w:rsid w:val="00944C2A"/>
    <w:rsid w:val="0094531F"/>
    <w:rsid w:val="00946B54"/>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3EE4"/>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2D53"/>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010"/>
    <w:rsid w:val="009C1576"/>
    <w:rsid w:val="009C2451"/>
    <w:rsid w:val="009C3388"/>
    <w:rsid w:val="009C4621"/>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E724D"/>
    <w:rsid w:val="009F02E4"/>
    <w:rsid w:val="009F0979"/>
    <w:rsid w:val="009F3963"/>
    <w:rsid w:val="009F4313"/>
    <w:rsid w:val="009F575B"/>
    <w:rsid w:val="009F601D"/>
    <w:rsid w:val="009F6035"/>
    <w:rsid w:val="009F722F"/>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26DC"/>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4311"/>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6C33"/>
    <w:rsid w:val="00AA71B9"/>
    <w:rsid w:val="00AB1657"/>
    <w:rsid w:val="00AB1C06"/>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5F33"/>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768"/>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053C"/>
    <w:rsid w:val="00B418F3"/>
    <w:rsid w:val="00B41962"/>
    <w:rsid w:val="00B426FC"/>
    <w:rsid w:val="00B4285B"/>
    <w:rsid w:val="00B43385"/>
    <w:rsid w:val="00B438FF"/>
    <w:rsid w:val="00B43AE8"/>
    <w:rsid w:val="00B4459F"/>
    <w:rsid w:val="00B4551D"/>
    <w:rsid w:val="00B46AD7"/>
    <w:rsid w:val="00B50B22"/>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3F73"/>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C69"/>
    <w:rsid w:val="00BC0F38"/>
    <w:rsid w:val="00BC1064"/>
    <w:rsid w:val="00BC10C6"/>
    <w:rsid w:val="00BC29B4"/>
    <w:rsid w:val="00BC3811"/>
    <w:rsid w:val="00BC4086"/>
    <w:rsid w:val="00BC5F1D"/>
    <w:rsid w:val="00BD23F5"/>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69"/>
    <w:rsid w:val="00C22AF0"/>
    <w:rsid w:val="00C2357A"/>
    <w:rsid w:val="00C24C6D"/>
    <w:rsid w:val="00C25480"/>
    <w:rsid w:val="00C25619"/>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E81"/>
    <w:rsid w:val="00CA2A6D"/>
    <w:rsid w:val="00CA3E5E"/>
    <w:rsid w:val="00CA5989"/>
    <w:rsid w:val="00CA5D6C"/>
    <w:rsid w:val="00CB00BE"/>
    <w:rsid w:val="00CB011E"/>
    <w:rsid w:val="00CB0BAA"/>
    <w:rsid w:val="00CB1E47"/>
    <w:rsid w:val="00CB3329"/>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1F50"/>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37A60"/>
    <w:rsid w:val="00D41E16"/>
    <w:rsid w:val="00D420CE"/>
    <w:rsid w:val="00D42197"/>
    <w:rsid w:val="00D4220F"/>
    <w:rsid w:val="00D4275E"/>
    <w:rsid w:val="00D43689"/>
    <w:rsid w:val="00D43E27"/>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5D1"/>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8D3"/>
    <w:rsid w:val="00E23A74"/>
    <w:rsid w:val="00E24D92"/>
    <w:rsid w:val="00E3055A"/>
    <w:rsid w:val="00E31334"/>
    <w:rsid w:val="00E31D7F"/>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4651"/>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4DB6"/>
    <w:rsid w:val="00F45493"/>
    <w:rsid w:val="00F4602F"/>
    <w:rsid w:val="00F50191"/>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1E"/>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 w:type="character" w:styleId="UnresolvedMention">
    <w:name w:val="Unresolved Mention"/>
    <w:basedOn w:val="DefaultParagraphFont"/>
    <w:uiPriority w:val="99"/>
    <w:semiHidden/>
    <w:unhideWhenUsed/>
    <w:rsid w:val="002567F1"/>
    <w:rPr>
      <w:color w:val="605E5C"/>
      <w:shd w:val="clear" w:color="auto" w:fill="E1DFDD"/>
    </w:rPr>
  </w:style>
  <w:style w:type="character" w:customStyle="1" w:styleId="apple-converted-space">
    <w:name w:val="apple-converted-space"/>
    <w:basedOn w:val="DefaultParagraphFont"/>
    <w:rsid w:val="00653A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svg"/><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image" Target="media/image6.sv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18/08/relationships/commentsExtensible" Target="commentsExtensible.xml"/><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8.svg"/><Relationship Id="rId4" Type="http://schemas.openxmlformats.org/officeDocument/2006/relationships/settings" Target="settings.xml"/><Relationship Id="rId9" Type="http://schemas.openxmlformats.org/officeDocument/2006/relationships/image" Target="media/image2.svg"/><Relationship Id="rId14" Type="http://schemas.microsoft.com/office/2016/09/relationships/commentsIds" Target="commentsIds.xm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8</Pages>
  <Words>1923</Words>
  <Characters>10964</Characters>
  <Application>Microsoft Office Word</Application>
  <DocSecurity>0</DocSecurity>
  <Lines>91</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12862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20240225</cp:lastModifiedBy>
  <cp:revision>8</cp:revision>
  <cp:lastPrinted>2024-02-22T16:45:00Z</cp:lastPrinted>
  <dcterms:created xsi:type="dcterms:W3CDTF">2024-02-27T07:22:00Z</dcterms:created>
  <dcterms:modified xsi:type="dcterms:W3CDTF">2024-02-27T12:24:00Z</dcterms:modified>
</cp:coreProperties>
</file>